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FB47" w14:textId="27F87601" w:rsidR="00DA501A" w:rsidRPr="001E5679" w:rsidRDefault="004F63E9" w:rsidP="004F63E9">
      <w:pPr>
        <w:tabs>
          <w:tab w:val="right" w:leader="dot" w:pos="5387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9 do OPZ</w:t>
      </w:r>
    </w:p>
    <w:p w14:paraId="1E7115CD" w14:textId="1E54205B" w:rsidR="005D4BE8" w:rsidRPr="001E5679" w:rsidRDefault="005D4BE8" w:rsidP="00DA501A">
      <w:pPr>
        <w:tabs>
          <w:tab w:val="right" w:leader="dot" w:pos="5387"/>
        </w:tabs>
        <w:spacing w:line="360" w:lineRule="auto"/>
        <w:jc w:val="center"/>
        <w:rPr>
          <w:bCs/>
          <w:sz w:val="22"/>
          <w:szCs w:val="22"/>
        </w:rPr>
      </w:pPr>
      <w:r w:rsidRPr="001E5679">
        <w:rPr>
          <w:b/>
          <w:sz w:val="22"/>
          <w:szCs w:val="22"/>
        </w:rPr>
        <w:t>PROTOKÓŁ</w:t>
      </w:r>
      <w:r w:rsidR="002F0E7A">
        <w:rPr>
          <w:b/>
          <w:sz w:val="22"/>
          <w:szCs w:val="22"/>
        </w:rPr>
        <w:t xml:space="preserve"> NR </w:t>
      </w:r>
      <w:r w:rsidR="00090E13">
        <w:rPr>
          <w:b/>
          <w:sz w:val="22"/>
          <w:szCs w:val="22"/>
        </w:rPr>
        <w:t>……………..</w:t>
      </w:r>
      <w:r w:rsidR="002F0E7A">
        <w:rPr>
          <w:b/>
          <w:sz w:val="22"/>
          <w:szCs w:val="22"/>
        </w:rPr>
        <w:t>……</w:t>
      </w:r>
    </w:p>
    <w:p w14:paraId="735E2513" w14:textId="7ADFEAE2" w:rsidR="005D4BE8" w:rsidRPr="001E5679" w:rsidRDefault="005D4BE8" w:rsidP="00102774">
      <w:pPr>
        <w:tabs>
          <w:tab w:val="left" w:pos="1970"/>
        </w:tabs>
        <w:jc w:val="center"/>
        <w:rPr>
          <w:b/>
          <w:sz w:val="22"/>
          <w:szCs w:val="22"/>
        </w:rPr>
      </w:pPr>
      <w:r w:rsidRPr="001E5679">
        <w:rPr>
          <w:b/>
          <w:sz w:val="22"/>
          <w:szCs w:val="22"/>
        </w:rPr>
        <w:t>OPISUJĄCY</w:t>
      </w:r>
      <w:r w:rsidR="00A73AC3">
        <w:rPr>
          <w:b/>
          <w:sz w:val="22"/>
          <w:szCs w:val="22"/>
        </w:rPr>
        <w:t xml:space="preserve"> </w:t>
      </w:r>
      <w:r w:rsidRPr="001E5679">
        <w:rPr>
          <w:b/>
          <w:sz w:val="22"/>
          <w:szCs w:val="22"/>
        </w:rPr>
        <w:t>STAN NIERUCHOMOŚCI</w:t>
      </w:r>
    </w:p>
    <w:p w14:paraId="7DC12E4E" w14:textId="77777777" w:rsidR="005D4BE8" w:rsidRPr="001E5679" w:rsidRDefault="005D4BE8" w:rsidP="00985018">
      <w:pPr>
        <w:tabs>
          <w:tab w:val="left" w:pos="1970"/>
        </w:tabs>
        <w:rPr>
          <w:sz w:val="22"/>
          <w:szCs w:val="22"/>
        </w:rPr>
      </w:pPr>
    </w:p>
    <w:p w14:paraId="771A4F75" w14:textId="77777777" w:rsidR="005D4BE8" w:rsidRPr="001E5679" w:rsidRDefault="005D4BE8" w:rsidP="007109B4">
      <w:pPr>
        <w:pStyle w:val="Default"/>
        <w:spacing w:line="276" w:lineRule="auto"/>
        <w:jc w:val="both"/>
        <w:rPr>
          <w:rFonts w:ascii="Century Gothic" w:hAnsi="Century Gothic"/>
          <w:color w:val="auto"/>
          <w:sz w:val="20"/>
          <w:szCs w:val="20"/>
        </w:rPr>
      </w:pPr>
    </w:p>
    <w:p w14:paraId="0019E181" w14:textId="0A44CA3B" w:rsidR="00433510" w:rsidRPr="00A73AC3" w:rsidRDefault="00A73AC3" w:rsidP="00433510">
      <w:pPr>
        <w:pStyle w:val="Default"/>
        <w:spacing w:line="276" w:lineRule="auto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  <w:r w:rsidRPr="00A73AC3">
        <w:rPr>
          <w:rFonts w:ascii="Century Gothic" w:hAnsi="Century Gothic"/>
          <w:b/>
          <w:bCs/>
          <w:color w:val="auto"/>
          <w:sz w:val="20"/>
          <w:szCs w:val="20"/>
        </w:rPr>
        <w:t>Protokół opisujący stan nieruchomości o</w:t>
      </w:r>
      <w:r w:rsidR="00433510" w:rsidRPr="00A73AC3">
        <w:rPr>
          <w:rFonts w:ascii="Century Gothic" w:hAnsi="Century Gothic"/>
          <w:b/>
          <w:bCs/>
          <w:color w:val="auto"/>
          <w:sz w:val="20"/>
          <w:szCs w:val="20"/>
        </w:rPr>
        <w:t xml:space="preserve">bjętej decyzją </w:t>
      </w:r>
      <w:r w:rsidR="00433510" w:rsidRPr="00DB24C8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>Wojewody</w:t>
      </w:r>
      <w:r w:rsidR="00272C6F" w:rsidRPr="00DB24C8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 xml:space="preserve"> </w:t>
      </w:r>
      <w:r w:rsidR="00090E13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>Zachodniopomorskiego</w:t>
      </w:r>
      <w:r w:rsidRPr="00DB24C8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 xml:space="preserve"> nr </w:t>
      </w:r>
      <w:r w:rsidR="00090E13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>………</w:t>
      </w:r>
      <w:r w:rsidRPr="00DB24C8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 xml:space="preserve"> z dnia </w:t>
      </w:r>
      <w:r w:rsidR="00090E13" w:rsidRPr="00090E13">
        <w:rPr>
          <w:rFonts w:ascii="Century Gothic" w:hAnsi="Century Gothic"/>
          <w:b/>
          <w:bCs/>
          <w:color w:val="auto"/>
          <w:sz w:val="20"/>
          <w:szCs w:val="20"/>
        </w:rPr>
        <w:t>…………….</w:t>
      </w:r>
      <w:r w:rsidR="00F05732" w:rsidRPr="00090E13">
        <w:rPr>
          <w:rFonts w:ascii="Century Gothic" w:hAnsi="Century Gothic"/>
          <w:b/>
          <w:bCs/>
          <w:color w:val="auto"/>
          <w:sz w:val="20"/>
          <w:szCs w:val="20"/>
        </w:rPr>
        <w:t xml:space="preserve"> </w:t>
      </w:r>
      <w:r w:rsidR="00433510" w:rsidRPr="00A73AC3">
        <w:rPr>
          <w:rFonts w:ascii="Century Gothic" w:hAnsi="Century Gothic"/>
          <w:b/>
          <w:bCs/>
          <w:color w:val="auto"/>
          <w:sz w:val="20"/>
          <w:szCs w:val="20"/>
        </w:rPr>
        <w:t>o ustaleniu lokalizacji inwestycji towarzyszącej inwestycjom w zakresie terminalu</w:t>
      </w:r>
      <w:r w:rsidRPr="00A73AC3">
        <w:rPr>
          <w:rFonts w:ascii="Century Gothic" w:hAnsi="Century Gothic"/>
          <w:b/>
          <w:bCs/>
          <w:color w:val="auto"/>
          <w:sz w:val="20"/>
          <w:szCs w:val="20"/>
        </w:rPr>
        <w:t xml:space="preserve"> dla</w:t>
      </w:r>
      <w:r w:rsidR="00433510" w:rsidRPr="00A73AC3">
        <w:rPr>
          <w:rFonts w:ascii="Century Gothic" w:hAnsi="Century Gothic"/>
          <w:b/>
          <w:bCs/>
          <w:color w:val="auto"/>
          <w:sz w:val="20"/>
          <w:szCs w:val="20"/>
        </w:rPr>
        <w:t xml:space="preserve"> inwestycji pn.: </w:t>
      </w:r>
      <w:r w:rsidR="00090E13">
        <w:rPr>
          <w:rFonts w:ascii="Century Gothic" w:hAnsi="Century Gothic"/>
          <w:b/>
          <w:bCs/>
          <w:color w:val="auto"/>
          <w:sz w:val="20"/>
          <w:szCs w:val="20"/>
          <w:u w:val="single"/>
        </w:rPr>
        <w:t>………………………………………………………………………………………………………………………………...</w:t>
      </w:r>
    </w:p>
    <w:p w14:paraId="5D846AD8" w14:textId="77777777" w:rsidR="005D4BE8" w:rsidRPr="001E5679" w:rsidRDefault="005D4BE8" w:rsidP="00985018">
      <w:pPr>
        <w:tabs>
          <w:tab w:val="left" w:pos="1970"/>
        </w:tabs>
        <w:rPr>
          <w:sz w:val="19"/>
          <w:szCs w:val="19"/>
        </w:rPr>
      </w:pPr>
    </w:p>
    <w:p w14:paraId="30AD9188" w14:textId="413DF7E7" w:rsidR="004D2399" w:rsidRPr="001E5679" w:rsidRDefault="004D2399" w:rsidP="004D2399">
      <w:pPr>
        <w:pStyle w:val="Default"/>
        <w:ind w:left="284"/>
        <w:jc w:val="both"/>
        <w:rPr>
          <w:rFonts w:ascii="Century Gothic" w:hAnsi="Century Gothic"/>
          <w:color w:val="auto"/>
          <w:sz w:val="20"/>
          <w:szCs w:val="20"/>
        </w:rPr>
      </w:pPr>
    </w:p>
    <w:p w14:paraId="3C03D79B" w14:textId="69072BDF" w:rsidR="005D4BE8" w:rsidRPr="001E5679" w:rsidRDefault="005D4BE8" w:rsidP="00C32FE5">
      <w:pPr>
        <w:tabs>
          <w:tab w:val="left" w:pos="1970"/>
        </w:tabs>
        <w:spacing w:line="480" w:lineRule="auto"/>
        <w:rPr>
          <w:b/>
          <w:u w:val="single"/>
        </w:rPr>
      </w:pPr>
      <w:r w:rsidRPr="001E5679">
        <w:rPr>
          <w:b/>
          <w:u w:val="single"/>
        </w:rPr>
        <w:t>Lokalizacja nieruchomości:</w:t>
      </w:r>
    </w:p>
    <w:p w14:paraId="346DF711" w14:textId="77777777" w:rsidR="00433510" w:rsidRPr="00426793" w:rsidRDefault="00433510" w:rsidP="00433510">
      <w:pPr>
        <w:tabs>
          <w:tab w:val="right" w:leader="dot" w:pos="10772"/>
        </w:tabs>
        <w:spacing w:line="480" w:lineRule="auto"/>
      </w:pPr>
      <w:r w:rsidRPr="00426793">
        <w:rPr>
          <w:b/>
        </w:rPr>
        <w:t>Działka nr:</w:t>
      </w:r>
      <w:r>
        <w:rPr>
          <w:b/>
        </w:rPr>
        <w:t xml:space="preserve"> </w:t>
      </w:r>
      <w:r w:rsidRPr="00FF1CCF">
        <w:tab/>
      </w:r>
      <w:r>
        <w:t>.</w:t>
      </w:r>
    </w:p>
    <w:p w14:paraId="79AC1E17" w14:textId="77777777" w:rsidR="00433510" w:rsidRPr="001440DB" w:rsidRDefault="00433510" w:rsidP="00433510">
      <w:pPr>
        <w:tabs>
          <w:tab w:val="right" w:leader="dot" w:pos="10772"/>
        </w:tabs>
        <w:spacing w:line="480" w:lineRule="auto"/>
      </w:pPr>
      <w:r w:rsidRPr="001440DB">
        <w:t>Obręb:</w:t>
      </w:r>
      <w:r>
        <w:t xml:space="preserve"> </w:t>
      </w:r>
      <w:r w:rsidRPr="001440DB">
        <w:tab/>
      </w:r>
      <w:r>
        <w:t>.</w:t>
      </w:r>
    </w:p>
    <w:p w14:paraId="5B0B4D2B" w14:textId="77777777" w:rsidR="00433510" w:rsidRPr="001440DB" w:rsidRDefault="00433510" w:rsidP="00433510">
      <w:pPr>
        <w:tabs>
          <w:tab w:val="right" w:leader="dot" w:pos="10772"/>
        </w:tabs>
        <w:spacing w:line="480" w:lineRule="auto"/>
        <w:jc w:val="both"/>
      </w:pPr>
      <w:r w:rsidRPr="001440DB">
        <w:t>Gmina:</w:t>
      </w:r>
      <w:r>
        <w:t xml:space="preserve"> </w:t>
      </w:r>
      <w:r w:rsidRPr="001440DB">
        <w:tab/>
      </w:r>
      <w:r>
        <w:t>.</w:t>
      </w:r>
    </w:p>
    <w:p w14:paraId="5B9C4B5A" w14:textId="3F7D5B0F" w:rsidR="00433510" w:rsidRPr="001440DB" w:rsidRDefault="00433510" w:rsidP="00433510">
      <w:pPr>
        <w:tabs>
          <w:tab w:val="right" w:leader="dot" w:pos="10772"/>
        </w:tabs>
        <w:spacing w:line="480" w:lineRule="auto"/>
        <w:jc w:val="both"/>
      </w:pPr>
      <w:r>
        <w:t>Powiat</w:t>
      </w:r>
      <w:r w:rsidRPr="001440DB">
        <w:t>:</w:t>
      </w:r>
      <w:r>
        <w:t xml:space="preserve"> </w:t>
      </w:r>
      <w:r w:rsidR="00090E13">
        <w:t>……………………………………………………………………………………………………………………………</w:t>
      </w:r>
    </w:p>
    <w:p w14:paraId="597C1FD5" w14:textId="6E47CE14" w:rsidR="00D4217D" w:rsidRPr="001E5679" w:rsidRDefault="005D4BE8" w:rsidP="00455D34">
      <w:pPr>
        <w:tabs>
          <w:tab w:val="left" w:pos="1970"/>
        </w:tabs>
        <w:spacing w:line="480" w:lineRule="auto"/>
      </w:pPr>
      <w:r w:rsidRPr="001E5679">
        <w:t>Województwo:</w:t>
      </w:r>
      <w:r w:rsidR="00954814">
        <w:t xml:space="preserve"> </w:t>
      </w:r>
      <w:r w:rsidR="00090E13">
        <w:t>…………………………………………………………………………………………………………………..</w:t>
      </w:r>
    </w:p>
    <w:p w14:paraId="24D5C532" w14:textId="3AC6913C" w:rsidR="00455D34" w:rsidRPr="001E5679" w:rsidRDefault="00455D34" w:rsidP="00455D34">
      <w:pPr>
        <w:tabs>
          <w:tab w:val="right" w:leader="dot" w:pos="10772"/>
        </w:tabs>
        <w:spacing w:line="480" w:lineRule="auto"/>
      </w:pPr>
      <w:r w:rsidRPr="001E5679">
        <w:t xml:space="preserve">Numer księgi wieczystej: </w:t>
      </w:r>
      <w:r w:rsidR="00D4217D" w:rsidRPr="001E5679">
        <w:t>………………………………………………………………………………………………………</w:t>
      </w:r>
    </w:p>
    <w:p w14:paraId="6E83A48F" w14:textId="444FBCC4" w:rsidR="005D4BE8" w:rsidRPr="001E5679" w:rsidRDefault="00433510" w:rsidP="00C32FE5">
      <w:pPr>
        <w:tabs>
          <w:tab w:val="right" w:leader="dot" w:pos="10772"/>
        </w:tabs>
        <w:spacing w:line="480" w:lineRule="auto"/>
      </w:pPr>
      <w:r>
        <w:t>Orientacyjny kilometraż</w:t>
      </w:r>
      <w:r w:rsidR="005D4BE8" w:rsidRPr="001E5679">
        <w:t>:</w:t>
      </w:r>
      <w:r w:rsidR="00D4217D" w:rsidRPr="001E5679">
        <w:t xml:space="preserve"> ……………………………………………………………………</w:t>
      </w:r>
      <w:r>
        <w:t>…………………………………</w:t>
      </w:r>
    </w:p>
    <w:p w14:paraId="2468101C" w14:textId="070D4B71" w:rsidR="002D45DD" w:rsidRPr="001E5679" w:rsidRDefault="002D45DD" w:rsidP="00C32FE5">
      <w:pPr>
        <w:tabs>
          <w:tab w:val="right" w:leader="dot" w:pos="10772"/>
        </w:tabs>
        <w:spacing w:line="480" w:lineRule="auto"/>
      </w:pPr>
      <w:r w:rsidRPr="001E5679">
        <w:t>Powierzchnia pasa montażowego zgodnie dokumentacją projektową</w:t>
      </w:r>
      <w:r w:rsidR="00433510">
        <w:t>:</w:t>
      </w:r>
      <w:r w:rsidRPr="001E5679">
        <w:t xml:space="preserve"> ……………………………</w:t>
      </w:r>
      <w:r w:rsidR="00D4217D" w:rsidRPr="001E5679">
        <w:t>…</w:t>
      </w:r>
      <w:r w:rsidRPr="001E5679">
        <w:t>………….</w:t>
      </w:r>
    </w:p>
    <w:p w14:paraId="4AE98323" w14:textId="77777777" w:rsidR="005D4BE8" w:rsidRPr="001E5679" w:rsidRDefault="005D4BE8">
      <w:pPr>
        <w:rPr>
          <w:b/>
          <w:sz w:val="22"/>
          <w:szCs w:val="22"/>
          <w:u w:val="single"/>
        </w:rPr>
      </w:pPr>
    </w:p>
    <w:p w14:paraId="7B58A3A3" w14:textId="77777777" w:rsidR="005D4BE8" w:rsidRPr="001E5679" w:rsidRDefault="005D4BE8">
      <w:pPr>
        <w:rPr>
          <w:b/>
          <w:sz w:val="22"/>
          <w:szCs w:val="22"/>
          <w:u w:val="single"/>
        </w:rPr>
      </w:pPr>
    </w:p>
    <w:p w14:paraId="128AA0D3" w14:textId="77777777" w:rsidR="005D4BE8" w:rsidRPr="001E5679" w:rsidRDefault="005D4BE8">
      <w:pPr>
        <w:rPr>
          <w:b/>
          <w:sz w:val="22"/>
          <w:szCs w:val="22"/>
          <w:u w:val="single"/>
        </w:rPr>
      </w:pPr>
    </w:p>
    <w:p w14:paraId="6B4874D3" w14:textId="77777777" w:rsidR="005D4BE8" w:rsidRPr="001E5679" w:rsidRDefault="005D4BE8" w:rsidP="00442AF5">
      <w:pPr>
        <w:tabs>
          <w:tab w:val="left" w:pos="1970"/>
        </w:tabs>
        <w:spacing w:line="480" w:lineRule="auto"/>
        <w:rPr>
          <w:b/>
          <w:u w:val="single"/>
        </w:rPr>
      </w:pPr>
      <w:r w:rsidRPr="001E5679">
        <w:rPr>
          <w:b/>
          <w:u w:val="single"/>
        </w:rPr>
        <w:t>Wypełnia Wykonawca Robót:</w:t>
      </w:r>
    </w:p>
    <w:p w14:paraId="55261D98" w14:textId="324A4243" w:rsidR="00592270" w:rsidRPr="001E5679" w:rsidRDefault="005D4BE8" w:rsidP="00FE2120">
      <w:pPr>
        <w:tabs>
          <w:tab w:val="right" w:leader="dot" w:pos="10772"/>
        </w:tabs>
        <w:spacing w:line="480" w:lineRule="auto"/>
      </w:pPr>
      <w:r w:rsidRPr="001E5679">
        <w:t xml:space="preserve">Numer zawiadomienia o </w:t>
      </w:r>
      <w:r w:rsidR="00433510">
        <w:t>udostępnieniu nieruchomości</w:t>
      </w:r>
      <w:r w:rsidR="00D4217D" w:rsidRPr="001E5679">
        <w:t xml:space="preserve"> ………………………………………………………………</w:t>
      </w:r>
    </w:p>
    <w:p w14:paraId="238929BD" w14:textId="65DCC959" w:rsidR="00592270" w:rsidRPr="00592270" w:rsidRDefault="005D4BE8" w:rsidP="00FE2120">
      <w:pPr>
        <w:tabs>
          <w:tab w:val="right" w:leader="dot" w:pos="10772"/>
        </w:tabs>
        <w:spacing w:line="480" w:lineRule="auto"/>
        <w:rPr>
          <w:sz w:val="16"/>
          <w:szCs w:val="16"/>
        </w:rPr>
      </w:pPr>
      <w:r w:rsidRPr="001E5679">
        <w:t xml:space="preserve">Termin dostarczenia zawiadomienia o </w:t>
      </w:r>
      <w:r w:rsidR="00706FDE">
        <w:t>udostępnieniu nieruchomości ……………………………………………</w:t>
      </w:r>
      <w:r w:rsidR="00706FDE">
        <w:br/>
      </w:r>
      <w:r w:rsidRPr="001E5679">
        <w:rPr>
          <w:sz w:val="16"/>
          <w:szCs w:val="16"/>
        </w:rPr>
        <w:t>(wg pocztowego potwierdzenia odbioru lub osobiście)</w:t>
      </w:r>
    </w:p>
    <w:p w14:paraId="142FDFB5" w14:textId="17DC6039" w:rsidR="005D4BE8" w:rsidRPr="001E5679" w:rsidRDefault="005D4BE8" w:rsidP="00FE2120">
      <w:pPr>
        <w:tabs>
          <w:tab w:val="right" w:leader="dot" w:pos="10772"/>
        </w:tabs>
        <w:spacing w:line="480" w:lineRule="auto"/>
      </w:pPr>
      <w:r w:rsidRPr="001E5679">
        <w:t xml:space="preserve">Termin </w:t>
      </w:r>
      <w:r w:rsidR="00706FDE">
        <w:t xml:space="preserve">udostępnienia nieruchomości …………………………………………………………………………………… </w:t>
      </w:r>
      <w:r w:rsidRPr="001E5679">
        <w:rPr>
          <w:sz w:val="16"/>
          <w:szCs w:val="16"/>
        </w:rPr>
        <w:t>(28 dni od otrzymania zawiadomienia lub wcześniej za zgodą właściciela)</w:t>
      </w:r>
    </w:p>
    <w:p w14:paraId="75F2B1C4" w14:textId="2F6776D2" w:rsidR="005D4BE8" w:rsidRPr="001E5679" w:rsidRDefault="005D4BE8" w:rsidP="00DA501A">
      <w:pPr>
        <w:rPr>
          <w:b/>
          <w:sz w:val="22"/>
          <w:szCs w:val="22"/>
          <w:u w:val="single"/>
        </w:rPr>
      </w:pPr>
      <w:r w:rsidRPr="001E5679">
        <w:rPr>
          <w:b/>
          <w:sz w:val="22"/>
          <w:szCs w:val="22"/>
          <w:u w:val="single"/>
        </w:rPr>
        <w:br w:type="page"/>
      </w:r>
      <w:r w:rsidRPr="001E5679">
        <w:rPr>
          <w:b/>
          <w:sz w:val="22"/>
          <w:szCs w:val="22"/>
          <w:u w:val="single"/>
        </w:rPr>
        <w:lastRenderedPageBreak/>
        <w:t>Część I. Komisyjne opisanie stanu nieruchomości przed rozpoczęciem prac budowlanych</w:t>
      </w:r>
    </w:p>
    <w:p w14:paraId="7A9A9027" w14:textId="77777777" w:rsidR="005D4BE8" w:rsidRPr="001E5679" w:rsidRDefault="005D4BE8" w:rsidP="001B6888">
      <w:pPr>
        <w:tabs>
          <w:tab w:val="left" w:pos="1970"/>
        </w:tabs>
        <w:rPr>
          <w:b/>
          <w:u w:val="single"/>
        </w:rPr>
      </w:pPr>
    </w:p>
    <w:p w14:paraId="1699345D" w14:textId="77777777" w:rsidR="005D4BE8" w:rsidRPr="001E5679" w:rsidRDefault="005D4BE8" w:rsidP="001B6888">
      <w:pPr>
        <w:tabs>
          <w:tab w:val="left" w:pos="1970"/>
        </w:tabs>
        <w:rPr>
          <w:b/>
          <w:u w:val="single"/>
        </w:rPr>
      </w:pPr>
    </w:p>
    <w:p w14:paraId="0E7A8192" w14:textId="77777777" w:rsidR="005D4BE8" w:rsidRPr="001E5679" w:rsidRDefault="005D4BE8" w:rsidP="001B6888">
      <w:pPr>
        <w:tabs>
          <w:tab w:val="left" w:pos="1970"/>
        </w:tabs>
        <w:spacing w:line="480" w:lineRule="auto"/>
        <w:rPr>
          <w:b/>
          <w:u w:val="single"/>
        </w:rPr>
      </w:pPr>
      <w:bookmarkStart w:id="0" w:name="_Hlk207270845"/>
      <w:r w:rsidRPr="001E5679">
        <w:rPr>
          <w:b/>
          <w:u w:val="single"/>
        </w:rPr>
        <w:t>Skład Komisji:</w:t>
      </w:r>
    </w:p>
    <w:p w14:paraId="0CC970D8" w14:textId="156AA859" w:rsidR="005D4BE8" w:rsidRDefault="005D4BE8" w:rsidP="00DC3A43">
      <w:pPr>
        <w:pStyle w:val="Akapitzlist"/>
        <w:numPr>
          <w:ilvl w:val="0"/>
          <w:numId w:val="3"/>
        </w:numPr>
        <w:tabs>
          <w:tab w:val="right" w:leader="dot" w:pos="284"/>
          <w:tab w:val="right" w:leader="dot" w:pos="10773"/>
        </w:tabs>
        <w:spacing w:line="480" w:lineRule="auto"/>
        <w:ind w:left="284" w:hanging="284"/>
      </w:pPr>
      <w:bookmarkStart w:id="1" w:name="_Hlk33792840"/>
      <w:r w:rsidRPr="001E5679">
        <w:t>Przedstawiciel Wykonawcy Robó</w:t>
      </w:r>
      <w:r w:rsidR="00D4217D" w:rsidRPr="001E5679">
        <w:t>t:</w:t>
      </w:r>
      <w:r w:rsidR="00090E13">
        <w:t>………………………………………………………………………………………</w:t>
      </w:r>
    </w:p>
    <w:p w14:paraId="4171DDF1" w14:textId="15EA21CF" w:rsidR="007C7C48" w:rsidRDefault="005D4BE8" w:rsidP="007C7C48">
      <w:pPr>
        <w:pStyle w:val="Akapitzlist"/>
        <w:numPr>
          <w:ilvl w:val="0"/>
          <w:numId w:val="3"/>
        </w:numPr>
        <w:tabs>
          <w:tab w:val="right" w:leader="dot" w:pos="284"/>
          <w:tab w:val="center" w:leader="dot" w:pos="10773"/>
        </w:tabs>
        <w:spacing w:line="480" w:lineRule="auto"/>
        <w:ind w:left="284" w:hanging="284"/>
      </w:pPr>
      <w:r w:rsidRPr="001E5679">
        <w:t>Rzeczoznawca majątkowy</w:t>
      </w:r>
      <w:r w:rsidR="00D4217D" w:rsidRPr="001E5679">
        <w:t>:</w:t>
      </w:r>
      <w:r w:rsidR="00090E13">
        <w:t>……………………………………………………………………………………………….</w:t>
      </w:r>
    </w:p>
    <w:p w14:paraId="7DCF687F" w14:textId="57A7E9E2" w:rsidR="005D4BE8" w:rsidRPr="001E5679" w:rsidRDefault="005D4BE8" w:rsidP="00E10EDF">
      <w:pPr>
        <w:pStyle w:val="Akapitzlist"/>
        <w:numPr>
          <w:ilvl w:val="0"/>
          <w:numId w:val="3"/>
        </w:numPr>
        <w:tabs>
          <w:tab w:val="right" w:leader="dot" w:pos="10773"/>
        </w:tabs>
        <w:spacing w:line="480" w:lineRule="auto"/>
        <w:ind w:left="284" w:hanging="284"/>
      </w:pPr>
      <w:r w:rsidRPr="000C1B13">
        <w:t>Właściciel</w:t>
      </w:r>
      <w:r w:rsidR="00D4217D" w:rsidRPr="000C1B13">
        <w:t>/</w:t>
      </w:r>
      <w:r w:rsidR="00502E29" w:rsidRPr="000C1B13">
        <w:t>Użytkownik wieczysty</w:t>
      </w:r>
      <w:r w:rsidR="00D4217D" w:rsidRPr="000C1B13">
        <w:t>/</w:t>
      </w:r>
      <w:r w:rsidR="00502E29" w:rsidRPr="000C1B13">
        <w:t>Inne</w:t>
      </w:r>
      <w:r w:rsidR="00502E29" w:rsidRPr="00A74237" w:rsidDel="00502E29">
        <w:t xml:space="preserve"> </w:t>
      </w:r>
      <w:r w:rsidR="00D4217D" w:rsidRPr="00A74237">
        <w:t>*:</w:t>
      </w:r>
      <w:r w:rsidR="00D4217D" w:rsidRPr="001E5679">
        <w:t xml:space="preserve"> ………………………………………………………………</w:t>
      </w:r>
      <w:r w:rsidR="00A74237">
        <w:t>……………………………………………….</w:t>
      </w:r>
      <w:r w:rsidR="00D4217D" w:rsidRPr="001E5679">
        <w:t>…………………</w:t>
      </w:r>
    </w:p>
    <w:p w14:paraId="4388D988" w14:textId="44AD3F96" w:rsidR="00F33936" w:rsidRPr="001E5679" w:rsidRDefault="00F33936" w:rsidP="00F33936">
      <w:pPr>
        <w:pStyle w:val="Akapitzlist"/>
        <w:tabs>
          <w:tab w:val="right" w:leader="dot" w:pos="284"/>
          <w:tab w:val="right" w:leader="dot" w:pos="10773"/>
        </w:tabs>
        <w:spacing w:line="480" w:lineRule="auto"/>
        <w:ind w:left="284"/>
      </w:pPr>
      <w:r w:rsidRPr="001E5679">
        <w:t xml:space="preserve">Numer telefonu………………………………………… Seria i </w:t>
      </w:r>
      <w:r w:rsidR="00D4217D" w:rsidRPr="001E5679">
        <w:t>nr</w:t>
      </w:r>
      <w:r w:rsidRPr="001E5679">
        <w:t xml:space="preserve"> dowodu o</w:t>
      </w:r>
      <w:r w:rsidR="00D4217D" w:rsidRPr="001E5679">
        <w:t>so</w:t>
      </w:r>
      <w:r w:rsidRPr="001E5679">
        <w:t>bistego……</w:t>
      </w:r>
      <w:r w:rsidR="00D4217D" w:rsidRPr="001E5679">
        <w:t>……</w:t>
      </w:r>
      <w:r w:rsidRPr="001E5679">
        <w:t>………………….</w:t>
      </w:r>
    </w:p>
    <w:p w14:paraId="30F6E05A" w14:textId="00C1CC73" w:rsidR="00F33936" w:rsidRPr="001E5679" w:rsidRDefault="00F33936" w:rsidP="00F33936">
      <w:pPr>
        <w:pStyle w:val="Akapitzlist"/>
        <w:numPr>
          <w:ilvl w:val="0"/>
          <w:numId w:val="3"/>
        </w:numPr>
        <w:tabs>
          <w:tab w:val="right" w:leader="dot" w:pos="284"/>
          <w:tab w:val="right" w:leader="dot" w:pos="10773"/>
        </w:tabs>
        <w:spacing w:line="480" w:lineRule="auto"/>
        <w:ind w:left="284" w:hanging="284"/>
      </w:pPr>
      <w:r w:rsidRPr="001E5679">
        <w:t>Właściciel</w:t>
      </w:r>
      <w:r w:rsidR="00D4217D" w:rsidRPr="001E5679">
        <w:t>/</w:t>
      </w:r>
      <w:r w:rsidR="00502E29" w:rsidRPr="001E5679">
        <w:t>Użytkownik wieczysty</w:t>
      </w:r>
      <w:r w:rsidR="00D4217D" w:rsidRPr="001E5679">
        <w:t>/</w:t>
      </w:r>
      <w:r w:rsidR="00502E29" w:rsidRPr="001E5679">
        <w:t>Inne</w:t>
      </w:r>
      <w:r w:rsidR="00D4217D" w:rsidRPr="001E5679">
        <w:t>*: ………………………………………………</w:t>
      </w:r>
      <w:r w:rsidR="00A74237">
        <w:t>………………………………………………..</w:t>
      </w:r>
      <w:r w:rsidR="00D4217D" w:rsidRPr="001E5679">
        <w:t>…………………………………</w:t>
      </w:r>
    </w:p>
    <w:p w14:paraId="18E8C15B" w14:textId="6B01BC84" w:rsidR="005D4BE8" w:rsidRPr="001E5679" w:rsidRDefault="00F33936" w:rsidP="00F33936">
      <w:pPr>
        <w:pStyle w:val="Akapitzlist"/>
        <w:tabs>
          <w:tab w:val="right" w:leader="dot" w:pos="284"/>
          <w:tab w:val="right" w:leader="dot" w:pos="10773"/>
        </w:tabs>
        <w:spacing w:line="480" w:lineRule="auto"/>
        <w:ind w:left="284"/>
      </w:pPr>
      <w:r w:rsidRPr="001E5679">
        <w:t>Numer telefonu………………………………………… Seria i n</w:t>
      </w:r>
      <w:r w:rsidR="007F5060" w:rsidRPr="001E5679">
        <w:t>r</w:t>
      </w:r>
      <w:r w:rsidRPr="001E5679">
        <w:t xml:space="preserve"> dowodu osobistego………</w:t>
      </w:r>
      <w:r w:rsidR="007F5060" w:rsidRPr="001E5679">
        <w:t>….</w:t>
      </w:r>
      <w:r w:rsidRPr="001E5679">
        <w:t>………………….</w:t>
      </w:r>
      <w:r w:rsidR="005D4BE8" w:rsidRPr="001E5679">
        <w:t xml:space="preserve"> </w:t>
      </w:r>
    </w:p>
    <w:p w14:paraId="4D1F3558" w14:textId="1AB77928" w:rsidR="00943BE8" w:rsidRDefault="00D14C5B" w:rsidP="00E10EDF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bookmarkStart w:id="2" w:name="_Hlk201311322"/>
      <w:bookmarkEnd w:id="1"/>
      <w:r>
        <w:t>…</w:t>
      </w:r>
      <w:bookmarkEnd w:id="2"/>
      <w:r w:rsidR="00E10EDF">
        <w:t>………………………………………………………………………………………………………………………………..</w:t>
      </w:r>
    </w:p>
    <w:p w14:paraId="6BA040B0" w14:textId="0746A12D" w:rsidR="00943BE8" w:rsidRDefault="00943BE8" w:rsidP="00E10EDF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>
        <w:t>……………………………………………………………………………………………………………………………</w:t>
      </w:r>
      <w:r w:rsidR="00E10EDF">
        <w:t>……..</w:t>
      </w:r>
    </w:p>
    <w:p w14:paraId="4C97E358" w14:textId="2C4E719A" w:rsidR="00943BE8" w:rsidRPr="001E5679" w:rsidRDefault="00943BE8" w:rsidP="00E10EDF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>
        <w:t>...........................................................................................................................................................................</w:t>
      </w:r>
      <w:r w:rsidR="00E10EDF">
        <w:t>........</w:t>
      </w:r>
    </w:p>
    <w:bookmarkEnd w:id="0"/>
    <w:p w14:paraId="1042CA5E" w14:textId="77777777" w:rsidR="00943BE8" w:rsidRDefault="00943BE8" w:rsidP="001B6888">
      <w:pPr>
        <w:tabs>
          <w:tab w:val="right" w:leader="dot" w:pos="10772"/>
        </w:tabs>
        <w:jc w:val="both"/>
        <w:rPr>
          <w:b/>
          <w:bCs/>
        </w:rPr>
      </w:pPr>
    </w:p>
    <w:p w14:paraId="5BDA06A3" w14:textId="36A91977" w:rsidR="005D4BE8" w:rsidRPr="001E5679" w:rsidRDefault="005D4BE8" w:rsidP="001B6888">
      <w:pPr>
        <w:tabs>
          <w:tab w:val="right" w:leader="dot" w:pos="10772"/>
        </w:tabs>
        <w:jc w:val="both"/>
        <w:rPr>
          <w:b/>
          <w:bCs/>
        </w:rPr>
      </w:pPr>
      <w:r w:rsidRPr="001E5679">
        <w:rPr>
          <w:b/>
          <w:bCs/>
        </w:rPr>
        <w:t>Po przeprowadzon</w:t>
      </w:r>
      <w:r w:rsidR="00F0418D">
        <w:rPr>
          <w:b/>
          <w:bCs/>
        </w:rPr>
        <w:t>ych oględzinach</w:t>
      </w:r>
      <w:r w:rsidRPr="001E5679">
        <w:rPr>
          <w:b/>
          <w:bCs/>
        </w:rPr>
        <w:t>, na części nieruchomości stanowiącej pas montażowy gazociągu, stwierdzono następujące zagospodarowanie:</w:t>
      </w:r>
    </w:p>
    <w:p w14:paraId="563D7521" w14:textId="77777777" w:rsidR="005D4BE8" w:rsidRPr="001E5679" w:rsidRDefault="005D4BE8" w:rsidP="001B6888">
      <w:pPr>
        <w:tabs>
          <w:tab w:val="right" w:leader="dot" w:pos="10772"/>
        </w:tabs>
      </w:pPr>
    </w:p>
    <w:p w14:paraId="0EC34BA2" w14:textId="1FB844B3" w:rsidR="005D4BE8" w:rsidRPr="001E5679" w:rsidRDefault="00E97BDF" w:rsidP="007F5060">
      <w:pPr>
        <w:pStyle w:val="Akapitzlist"/>
        <w:numPr>
          <w:ilvl w:val="0"/>
          <w:numId w:val="17"/>
        </w:numPr>
        <w:tabs>
          <w:tab w:val="left" w:pos="284"/>
        </w:tabs>
        <w:spacing w:line="480" w:lineRule="auto"/>
        <w:ind w:left="0" w:firstLine="0"/>
      </w:pPr>
      <w:r w:rsidRPr="001E5679">
        <w:t xml:space="preserve"> </w:t>
      </w:r>
      <w:r w:rsidR="007F5060" w:rsidRPr="00A74237">
        <w:t>Sposób użytkowania działki</w:t>
      </w:r>
      <w:r w:rsidR="00AF0C99" w:rsidRPr="00A74237">
        <w:t>/Prowadzone uprawy</w:t>
      </w:r>
      <w:r w:rsidR="00AF0C99" w:rsidRPr="001E5679">
        <w:t xml:space="preserve"> .</w:t>
      </w:r>
      <w:r w:rsidR="007F5060" w:rsidRPr="001E5679">
        <w:t>……………………………………………………………</w:t>
      </w:r>
      <w:r w:rsidR="00AF0C99" w:rsidRPr="001E5679">
        <w:t>...</w:t>
      </w:r>
      <w:r w:rsidR="007F5060" w:rsidRPr="001E5679">
        <w:t>….</w:t>
      </w:r>
    </w:p>
    <w:p w14:paraId="753934C1" w14:textId="0DC5246F" w:rsidR="005D4BE8" w:rsidRPr="001E5679" w:rsidRDefault="007F5060" w:rsidP="001B6888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41FA5892" w14:textId="01B65126" w:rsidR="005D4BE8" w:rsidRPr="001E5679" w:rsidRDefault="007F5060" w:rsidP="007F5060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689000A8" w14:textId="245740D0" w:rsidR="005D4BE8" w:rsidRPr="001E5679" w:rsidRDefault="00AF0C99" w:rsidP="00AF0C99">
      <w:pPr>
        <w:tabs>
          <w:tab w:val="right" w:leader="dot" w:pos="10772"/>
        </w:tabs>
        <w:spacing w:line="480" w:lineRule="auto"/>
      </w:pPr>
      <w:r w:rsidRPr="001E5679">
        <w:t>…………………………..………………………………………………………………………………………………………….</w:t>
      </w:r>
    </w:p>
    <w:p w14:paraId="146EB49E" w14:textId="002F17C3" w:rsidR="00AF0C99" w:rsidRPr="001E5679" w:rsidRDefault="00AF0C99" w:rsidP="00AF0C99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20F2D740" w14:textId="77777777" w:rsidR="00225D67" w:rsidRPr="001E5679" w:rsidRDefault="00225D67" w:rsidP="00225D67">
      <w:pPr>
        <w:tabs>
          <w:tab w:val="right" w:leader="dot" w:pos="10772"/>
        </w:tabs>
      </w:pPr>
    </w:p>
    <w:p w14:paraId="777616AD" w14:textId="00AA349B" w:rsidR="005D4BE8" w:rsidRPr="001E5679" w:rsidRDefault="00E97BDF" w:rsidP="006B078E">
      <w:pPr>
        <w:pStyle w:val="Akapitzlist"/>
        <w:numPr>
          <w:ilvl w:val="0"/>
          <w:numId w:val="17"/>
        </w:numPr>
        <w:tabs>
          <w:tab w:val="right" w:leader="dot" w:pos="284"/>
        </w:tabs>
        <w:spacing w:line="480" w:lineRule="auto"/>
        <w:ind w:left="426" w:hanging="426"/>
      </w:pPr>
      <w:r w:rsidRPr="001E5679">
        <w:t xml:space="preserve"> </w:t>
      </w:r>
      <w:r w:rsidR="005D4BE8" w:rsidRPr="001E5679">
        <w:t xml:space="preserve">Zieleń – drzewa i krzewy, w tym owocowe, przewidziane do wycinki: </w:t>
      </w:r>
      <w:r w:rsidR="006B078E" w:rsidRPr="001E5679">
        <w:rPr>
          <w:b/>
          <w:bCs/>
        </w:rPr>
        <w:t>TAK/NIE</w:t>
      </w:r>
      <w:r w:rsidR="005D4BE8" w:rsidRPr="001E5679">
        <w:t>*</w:t>
      </w:r>
    </w:p>
    <w:p w14:paraId="23FCDBF8" w14:textId="71EB731B" w:rsidR="005D4BE8" w:rsidRPr="001E5679" w:rsidRDefault="005D4BE8" w:rsidP="00E87BF9">
      <w:pPr>
        <w:tabs>
          <w:tab w:val="right" w:leader="dot" w:pos="10772"/>
        </w:tabs>
        <w:jc w:val="both"/>
        <w:rPr>
          <w:i/>
          <w:sz w:val="18"/>
          <w:szCs w:val="18"/>
        </w:rPr>
      </w:pPr>
      <w:r w:rsidRPr="001E5679">
        <w:rPr>
          <w:i/>
          <w:sz w:val="18"/>
          <w:szCs w:val="18"/>
        </w:rPr>
        <w:t xml:space="preserve">Jeśli na działce występują drzewa i krzewy przewidziane do wycinki, do niniejszego protokołu należy dołączyć fragment inwentaryzacji zieleni będący załącznikiem do </w:t>
      </w:r>
      <w:r w:rsidR="00D832BD">
        <w:rPr>
          <w:i/>
          <w:sz w:val="18"/>
          <w:szCs w:val="18"/>
        </w:rPr>
        <w:t>dokumentacji projektowej</w:t>
      </w:r>
      <w:r w:rsidRPr="001E5679">
        <w:rPr>
          <w:i/>
          <w:sz w:val="18"/>
          <w:szCs w:val="18"/>
        </w:rPr>
        <w:t xml:space="preserve"> wraz z potwierdzeniem </w:t>
      </w:r>
      <w:r w:rsidRPr="001E5679">
        <w:rPr>
          <w:i/>
          <w:sz w:val="18"/>
          <w:szCs w:val="18"/>
        </w:rPr>
        <w:br/>
        <w:t>przez rzeczoznawcę majątkowego zgodności między inwentaryzacją, a stanem faktycznym lub ze wskazaniem rozbieżności, jeśli takie będą miały miejsce.</w:t>
      </w:r>
    </w:p>
    <w:p w14:paraId="547A97DE" w14:textId="3FC75A6F" w:rsidR="00225D67" w:rsidRPr="001E5679" w:rsidRDefault="00225D67" w:rsidP="00225D67">
      <w:pPr>
        <w:tabs>
          <w:tab w:val="right" w:leader="dot" w:pos="10772"/>
        </w:tabs>
        <w:spacing w:before="240"/>
        <w:jc w:val="center"/>
        <w:rPr>
          <w:b/>
          <w:sz w:val="18"/>
          <w:szCs w:val="18"/>
        </w:rPr>
      </w:pPr>
      <w:r w:rsidRPr="00A74237">
        <w:rPr>
          <w:sz w:val="18"/>
          <w:szCs w:val="18"/>
        </w:rPr>
        <w:t>I</w:t>
      </w:r>
      <w:r w:rsidR="000C6D12" w:rsidRPr="00A74237">
        <w:rPr>
          <w:sz w:val="18"/>
          <w:szCs w:val="18"/>
        </w:rPr>
        <w:t xml:space="preserve">nwentaryzacją zieleni:  </w:t>
      </w:r>
      <w:r w:rsidR="00F777FE" w:rsidRPr="00A74237">
        <w:rPr>
          <w:b/>
          <w:sz w:val="18"/>
          <w:szCs w:val="18"/>
        </w:rPr>
        <w:t>Z</w:t>
      </w:r>
      <w:r w:rsidRPr="00A74237">
        <w:rPr>
          <w:b/>
          <w:sz w:val="18"/>
          <w:szCs w:val="18"/>
        </w:rPr>
        <w:t>GODNA</w:t>
      </w:r>
      <w:r w:rsidR="000C6D12" w:rsidRPr="00A74237">
        <w:rPr>
          <w:b/>
          <w:sz w:val="18"/>
          <w:szCs w:val="18"/>
        </w:rPr>
        <w:t>/</w:t>
      </w:r>
      <w:r w:rsidRPr="00A74237">
        <w:rPr>
          <w:b/>
          <w:sz w:val="18"/>
          <w:szCs w:val="18"/>
        </w:rPr>
        <w:t>NIEZGODNA</w:t>
      </w:r>
      <w:r w:rsidRPr="00A74237">
        <w:rPr>
          <w:bCs/>
          <w:sz w:val="18"/>
          <w:szCs w:val="18"/>
        </w:rPr>
        <w:t>*</w:t>
      </w:r>
    </w:p>
    <w:p w14:paraId="241F3C80" w14:textId="3B5B9334" w:rsidR="000C6D12" w:rsidRPr="00A74237" w:rsidRDefault="00502E29" w:rsidP="00225D67">
      <w:pPr>
        <w:tabs>
          <w:tab w:val="right" w:leader="dot" w:pos="10772"/>
        </w:tabs>
        <w:spacing w:before="240"/>
        <w:rPr>
          <w:bCs/>
        </w:rPr>
      </w:pPr>
      <w:r w:rsidRPr="00A74237">
        <w:rPr>
          <w:bCs/>
        </w:rPr>
        <w:t>Uwagi</w:t>
      </w:r>
      <w:r w:rsidR="00225D67" w:rsidRPr="00A74237">
        <w:rPr>
          <w:b/>
        </w:rPr>
        <w:t>:</w:t>
      </w:r>
      <w:r w:rsidR="00225D67" w:rsidRPr="00A74237">
        <w:rPr>
          <w:bCs/>
        </w:rPr>
        <w:t>……………………..…………………………………………………………………...…………………………………</w:t>
      </w:r>
    </w:p>
    <w:p w14:paraId="1AB5679F" w14:textId="6BF3AB31" w:rsidR="00306AE4" w:rsidRDefault="00225D67" w:rsidP="00225D67">
      <w:pPr>
        <w:tabs>
          <w:tab w:val="right" w:leader="dot" w:pos="10772"/>
        </w:tabs>
        <w:spacing w:before="240"/>
        <w:rPr>
          <w:b/>
          <w:sz w:val="18"/>
          <w:szCs w:val="18"/>
        </w:rPr>
      </w:pPr>
      <w:r w:rsidRPr="00A74237">
        <w:rPr>
          <w:b/>
        </w:rPr>
        <w:t>………………………………………………………………………...……………………………………………………………</w:t>
      </w:r>
    </w:p>
    <w:p w14:paraId="7DFB5A74" w14:textId="77777777" w:rsidR="00306AE4" w:rsidRPr="001E5679" w:rsidRDefault="00306AE4" w:rsidP="00225D67">
      <w:pPr>
        <w:tabs>
          <w:tab w:val="right" w:leader="dot" w:pos="10772"/>
        </w:tabs>
        <w:spacing w:before="240"/>
        <w:rPr>
          <w:b/>
          <w:sz w:val="18"/>
          <w:szCs w:val="18"/>
        </w:rPr>
      </w:pPr>
    </w:p>
    <w:p w14:paraId="3CAB9081" w14:textId="5A5DEFFF" w:rsidR="005D4BE8" w:rsidRPr="001E5679" w:rsidRDefault="005D4BE8" w:rsidP="00D74A84">
      <w:pPr>
        <w:pStyle w:val="Akapitzlist"/>
        <w:numPr>
          <w:ilvl w:val="0"/>
          <w:numId w:val="17"/>
        </w:numPr>
        <w:spacing w:line="480" w:lineRule="auto"/>
        <w:ind w:left="284" w:hanging="284"/>
      </w:pPr>
      <w:r w:rsidRPr="001E5679">
        <w:t>Inne występujące elementy zagospodarowania działki</w:t>
      </w:r>
      <w:r w:rsidR="00D832BD">
        <w:t xml:space="preserve"> (opis i inwentaryzacja)</w:t>
      </w:r>
      <w:r w:rsidRPr="001E5679">
        <w:t>:</w:t>
      </w:r>
      <w:r w:rsidRPr="001E5679">
        <w:tab/>
      </w:r>
    </w:p>
    <w:p w14:paraId="1CD38AEB" w14:textId="18BFF1F5" w:rsidR="005D4BE8" w:rsidRPr="001E5679" w:rsidRDefault="00D74A84" w:rsidP="00FE2120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7A851BFB" w14:textId="5A10238D" w:rsidR="005D4BE8" w:rsidRPr="001E5679" w:rsidRDefault="00D74A84" w:rsidP="00FE2120">
      <w:pPr>
        <w:tabs>
          <w:tab w:val="right" w:leader="dot" w:pos="10772"/>
        </w:tabs>
        <w:spacing w:line="480" w:lineRule="auto"/>
      </w:pPr>
      <w:r w:rsidRPr="001E5679">
        <w:lastRenderedPageBreak/>
        <w:t>………………………………………………………………………………………………………………………………………</w:t>
      </w:r>
    </w:p>
    <w:p w14:paraId="09E24CCD" w14:textId="46D0920B" w:rsidR="005D4BE8" w:rsidRDefault="00D74A84" w:rsidP="00FE2120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4A7F875D" w14:textId="52B65258" w:rsidR="000404FE" w:rsidRPr="001E5679" w:rsidRDefault="000404FE" w:rsidP="00FE2120">
      <w:pPr>
        <w:tabs>
          <w:tab w:val="right" w:leader="dot" w:pos="10772"/>
        </w:tabs>
        <w:spacing w:line="480" w:lineRule="auto"/>
      </w:pPr>
      <w:r>
        <w:t>………………………………………………………………………………………………………………………………………</w:t>
      </w:r>
    </w:p>
    <w:p w14:paraId="49A90B65" w14:textId="3A3836C1" w:rsidR="005D4BE8" w:rsidRPr="001E5679" w:rsidRDefault="005D4BE8" w:rsidP="000404FE">
      <w:pPr>
        <w:pStyle w:val="Akapitzlist"/>
        <w:numPr>
          <w:ilvl w:val="0"/>
          <w:numId w:val="17"/>
        </w:numPr>
        <w:tabs>
          <w:tab w:val="right" w:leader="dot" w:pos="426"/>
        </w:tabs>
        <w:spacing w:line="480" w:lineRule="auto"/>
        <w:ind w:left="646" w:hanging="646"/>
      </w:pPr>
      <w:r w:rsidRPr="001E5679">
        <w:t xml:space="preserve">Czy działka jest przedmiotem dzierżawy? </w:t>
      </w:r>
      <w:r w:rsidR="00D74A84" w:rsidRPr="001E5679">
        <w:rPr>
          <w:b/>
          <w:bCs/>
        </w:rPr>
        <w:t>TAK/NIE/BRAK DANYCH</w:t>
      </w:r>
      <w:r w:rsidRPr="001E5679">
        <w:t>*</w:t>
      </w:r>
    </w:p>
    <w:p w14:paraId="1CAC6FD1" w14:textId="77777777" w:rsidR="00D74A84" w:rsidRPr="001E5679" w:rsidRDefault="005D4BE8" w:rsidP="00D74A84">
      <w:pPr>
        <w:pStyle w:val="Akapitzlist"/>
        <w:numPr>
          <w:ilvl w:val="0"/>
          <w:numId w:val="17"/>
        </w:numPr>
        <w:spacing w:line="480" w:lineRule="auto"/>
        <w:ind w:left="426" w:hanging="426"/>
      </w:pPr>
      <w:r w:rsidRPr="001E5679">
        <w:t xml:space="preserve">Czy działka objęta jest programem lub planowana do zgłoszenia do programu dopłat do produkcji rolnej? </w:t>
      </w:r>
      <w:r w:rsidR="00D74A84" w:rsidRPr="001E5679">
        <w:rPr>
          <w:b/>
          <w:bCs/>
        </w:rPr>
        <w:t>TAK/NIE/BRAK DANYCH</w:t>
      </w:r>
      <w:r w:rsidRPr="001E5679">
        <w:t xml:space="preserve">* </w:t>
      </w:r>
    </w:p>
    <w:p w14:paraId="5DAFA4BF" w14:textId="0A03839A" w:rsidR="005D4BE8" w:rsidRPr="001E5679" w:rsidRDefault="005D4BE8" w:rsidP="00D74A84">
      <w:pPr>
        <w:pStyle w:val="Akapitzlist"/>
        <w:tabs>
          <w:tab w:val="right" w:leader="dot" w:pos="567"/>
        </w:tabs>
        <w:spacing w:line="480" w:lineRule="auto"/>
        <w:ind w:left="284"/>
      </w:pPr>
      <w:r w:rsidRPr="001E5679">
        <w:t>W ramach jakiego programu?:</w:t>
      </w:r>
      <w:r w:rsidR="00D74A84" w:rsidRPr="001E5679">
        <w:t xml:space="preserve"> ………………………………………………………………………………</w:t>
      </w:r>
      <w:r w:rsidR="00ED472C" w:rsidRPr="001E5679">
        <w:t>..</w:t>
      </w:r>
      <w:r w:rsidR="00D74A84" w:rsidRPr="001E5679">
        <w:t>……</w:t>
      </w:r>
      <w:r w:rsidR="00ED472C" w:rsidRPr="001E5679">
        <w:t>….</w:t>
      </w:r>
      <w:r w:rsidR="00D74A84" w:rsidRPr="001E5679">
        <w:t>.</w:t>
      </w:r>
    </w:p>
    <w:p w14:paraId="36502401" w14:textId="1F0306EA" w:rsidR="005D4BE8" w:rsidRPr="001E5679" w:rsidRDefault="00ED472C" w:rsidP="00B65AE2">
      <w:pPr>
        <w:pStyle w:val="Akapitzlist"/>
        <w:tabs>
          <w:tab w:val="right" w:leader="dot" w:pos="10772"/>
        </w:tabs>
        <w:spacing w:line="480" w:lineRule="auto"/>
        <w:ind w:left="284"/>
      </w:pPr>
      <w:r w:rsidRPr="001E5679">
        <w:t>…………………………………………………………………………………………………………………………………..</w:t>
      </w:r>
    </w:p>
    <w:p w14:paraId="3B82146D" w14:textId="287EC948" w:rsidR="005D4BE8" w:rsidRPr="001E5679" w:rsidRDefault="005D4BE8" w:rsidP="00D74A84">
      <w:pPr>
        <w:pStyle w:val="Akapitzlist"/>
        <w:numPr>
          <w:ilvl w:val="0"/>
          <w:numId w:val="17"/>
        </w:numPr>
        <w:tabs>
          <w:tab w:val="right" w:leader="dot" w:pos="426"/>
        </w:tabs>
        <w:spacing w:line="480" w:lineRule="auto"/>
        <w:ind w:left="426" w:hanging="426"/>
      </w:pPr>
      <w:r w:rsidRPr="001E5679">
        <w:t xml:space="preserve">Czy na działce znajduje się system </w:t>
      </w:r>
      <w:r w:rsidR="00306AE4">
        <w:t>drenarski</w:t>
      </w:r>
      <w:r w:rsidRPr="001E5679">
        <w:t xml:space="preserve">? </w:t>
      </w:r>
      <w:r w:rsidR="00ED472C" w:rsidRPr="001E5679">
        <w:rPr>
          <w:b/>
          <w:bCs/>
        </w:rPr>
        <w:t>TAK/NIE/</w:t>
      </w:r>
      <w:r w:rsidR="004C1A2B" w:rsidRPr="001E5679">
        <w:rPr>
          <w:b/>
          <w:bCs/>
        </w:rPr>
        <w:t>BRAK DANYCH</w:t>
      </w:r>
      <w:r w:rsidRPr="001E5679">
        <w:t>*</w:t>
      </w:r>
    </w:p>
    <w:p w14:paraId="0AF9C026" w14:textId="1BD5858F" w:rsidR="002D45DD" w:rsidRPr="001E5679" w:rsidRDefault="005D4BE8" w:rsidP="00ED472C">
      <w:pPr>
        <w:pStyle w:val="Akapitzlist"/>
        <w:numPr>
          <w:ilvl w:val="0"/>
          <w:numId w:val="17"/>
        </w:numPr>
        <w:tabs>
          <w:tab w:val="right" w:leader="dot" w:pos="426"/>
        </w:tabs>
        <w:spacing w:line="480" w:lineRule="auto"/>
        <w:ind w:left="426" w:hanging="426"/>
      </w:pPr>
      <w:r w:rsidRPr="001E5679">
        <w:t>Czy na działce w pasie przewidzianym pod budowę gazociągu znajdują się</w:t>
      </w:r>
      <w:r w:rsidR="002D45DD" w:rsidRPr="001E5679">
        <w:t xml:space="preserve"> znaki</w:t>
      </w:r>
      <w:r w:rsidRPr="001E5679">
        <w:t xml:space="preserve"> graniczne?  </w:t>
      </w:r>
      <w:r w:rsidR="00ED472C" w:rsidRPr="001E5679">
        <w:rPr>
          <w:b/>
          <w:bCs/>
        </w:rPr>
        <w:t>TAK/NIE</w:t>
      </w:r>
      <w:r w:rsidRPr="001E5679">
        <w:t>*</w:t>
      </w:r>
      <w:r w:rsidR="00ED472C" w:rsidRPr="001E5679">
        <w:t xml:space="preserve">        Ilość znaków ………………………</w:t>
      </w:r>
    </w:p>
    <w:p w14:paraId="79800B5F" w14:textId="07E7789C" w:rsidR="005D4BE8" w:rsidRPr="001E5679" w:rsidRDefault="005D4BE8" w:rsidP="00ED472C">
      <w:pPr>
        <w:pStyle w:val="Akapitzlist"/>
        <w:numPr>
          <w:ilvl w:val="0"/>
          <w:numId w:val="17"/>
        </w:numPr>
        <w:tabs>
          <w:tab w:val="right" w:leader="dot" w:pos="426"/>
        </w:tabs>
        <w:spacing w:line="480" w:lineRule="auto"/>
        <w:ind w:hanging="644"/>
      </w:pPr>
      <w:r w:rsidRPr="001E5679">
        <w:t xml:space="preserve">Czy </w:t>
      </w:r>
      <w:r w:rsidR="0098522C">
        <w:t>na działce, w pasie montażowym lub bezpośrednim jego sąsiedztwie,</w:t>
      </w:r>
      <w:r w:rsidRPr="001E5679">
        <w:t xml:space="preserve"> występują wymokliska? </w:t>
      </w:r>
      <w:r w:rsidR="00ED472C" w:rsidRPr="001E5679">
        <w:rPr>
          <w:b/>
          <w:bCs/>
        </w:rPr>
        <w:t>TAK/NIE</w:t>
      </w:r>
      <w:r w:rsidRPr="001E5679">
        <w:t>*</w:t>
      </w:r>
    </w:p>
    <w:p w14:paraId="40413139" w14:textId="25F9A299" w:rsidR="005D4BE8" w:rsidRPr="001E5679" w:rsidRDefault="005D4BE8" w:rsidP="00ED472C">
      <w:pPr>
        <w:pStyle w:val="Akapitzlist"/>
        <w:numPr>
          <w:ilvl w:val="0"/>
          <w:numId w:val="17"/>
        </w:numPr>
        <w:tabs>
          <w:tab w:val="right" w:leader="dot" w:pos="426"/>
        </w:tabs>
        <w:spacing w:line="480" w:lineRule="auto"/>
        <w:ind w:hanging="644"/>
      </w:pPr>
      <w:r w:rsidRPr="001E5679">
        <w:t xml:space="preserve">Inne uwagi: </w:t>
      </w:r>
      <w:r w:rsidR="00ED472C" w:rsidRPr="001E5679">
        <w:t>………………………………………………………………………………………………………………...</w:t>
      </w:r>
    </w:p>
    <w:p w14:paraId="200A3F56" w14:textId="321FC63D" w:rsidR="005D4BE8" w:rsidRPr="001E5679" w:rsidRDefault="00ED472C" w:rsidP="00B21AA9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442C81BC" w14:textId="509581B6" w:rsidR="005D4BE8" w:rsidRPr="001E5679" w:rsidRDefault="00ED472C" w:rsidP="00B21AA9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325338A5" w14:textId="02512F53" w:rsidR="005D4BE8" w:rsidRPr="001E5679" w:rsidRDefault="00ED472C" w:rsidP="00B21AA9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21E14FE5" w14:textId="28A40692" w:rsidR="005D4BE8" w:rsidRPr="001E5679" w:rsidRDefault="002D45DD" w:rsidP="00994024">
      <w:pPr>
        <w:rPr>
          <w:b/>
          <w:u w:val="single"/>
        </w:rPr>
      </w:pPr>
      <w:r w:rsidRPr="001E5679">
        <w:rPr>
          <w:bCs/>
        </w:rPr>
        <w:t>Właściciel wyraża zgodę na sporządzenie przez Wykonawcę Robót równobrzmiącej kopii niniejszego protokołu na prawach oryginału.</w:t>
      </w:r>
    </w:p>
    <w:p w14:paraId="5BC2C694" w14:textId="77777777" w:rsidR="005D4BE8" w:rsidRPr="001E5679" w:rsidRDefault="005D4BE8" w:rsidP="00994024">
      <w:pPr>
        <w:rPr>
          <w:b/>
          <w:u w:val="single"/>
        </w:rPr>
      </w:pPr>
    </w:p>
    <w:p w14:paraId="5A48F30E" w14:textId="77777777" w:rsidR="005D4BE8" w:rsidRPr="001E5679" w:rsidRDefault="005D4BE8" w:rsidP="00994024">
      <w:pPr>
        <w:rPr>
          <w:b/>
          <w:u w:val="single"/>
        </w:rPr>
      </w:pPr>
      <w:r w:rsidRPr="001E5679">
        <w:rPr>
          <w:b/>
          <w:u w:val="single"/>
        </w:rPr>
        <w:t>Podpisy Komisji:</w:t>
      </w:r>
    </w:p>
    <w:p w14:paraId="3BA15161" w14:textId="77777777" w:rsidR="005D4BE8" w:rsidRPr="001E5679" w:rsidRDefault="005D4BE8" w:rsidP="00994024">
      <w:pPr>
        <w:rPr>
          <w:b/>
          <w:u w:val="singl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68"/>
        <w:gridCol w:w="5197"/>
      </w:tblGrid>
      <w:tr w:rsidR="005D4BE8" w:rsidRPr="001E5679" w14:paraId="2274D4BD" w14:textId="77777777" w:rsidTr="00306AE4">
        <w:trPr>
          <w:trHeight w:val="2556"/>
        </w:trPr>
        <w:tc>
          <w:tcPr>
            <w:tcW w:w="4868" w:type="dxa"/>
          </w:tcPr>
          <w:p w14:paraId="36BBC24B" w14:textId="77777777" w:rsidR="005D4BE8" w:rsidRPr="001E5679" w:rsidRDefault="005D4BE8" w:rsidP="004D2B17">
            <w:pPr>
              <w:pStyle w:val="Akapitzlist"/>
              <w:ind w:left="714"/>
            </w:pPr>
          </w:p>
          <w:p w14:paraId="5C1978BB" w14:textId="77777777" w:rsidR="005D4BE8" w:rsidRPr="001E5679" w:rsidRDefault="005D4BE8" w:rsidP="004D2B17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</w:pPr>
            <w:r w:rsidRPr="001E5679">
              <w:t>…………………………………………………….</w:t>
            </w:r>
          </w:p>
          <w:p w14:paraId="583994B2" w14:textId="77777777" w:rsidR="005D4BE8" w:rsidRPr="001E5679" w:rsidRDefault="005D4BE8" w:rsidP="004D2B17">
            <w:pPr>
              <w:pStyle w:val="Akapitzlist"/>
              <w:spacing w:line="480" w:lineRule="auto"/>
              <w:ind w:left="318"/>
            </w:pPr>
            <w:r w:rsidRPr="001E5679">
              <w:tab/>
            </w:r>
          </w:p>
          <w:p w14:paraId="340A46AF" w14:textId="77777777" w:rsidR="005D4BE8" w:rsidRPr="001E5679" w:rsidRDefault="005D4BE8" w:rsidP="004D2B17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09466F22" w14:textId="77777777" w:rsidR="005D4BE8" w:rsidRPr="001E5679" w:rsidRDefault="005D4BE8" w:rsidP="004D2B17">
            <w:pPr>
              <w:spacing w:line="480" w:lineRule="auto"/>
              <w:rPr>
                <w:b/>
              </w:rPr>
            </w:pPr>
          </w:p>
          <w:p w14:paraId="6E2230BC" w14:textId="77777777" w:rsidR="005D4BE8" w:rsidRPr="001E5679" w:rsidRDefault="005D4BE8" w:rsidP="004D2B17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  <w:rPr>
                <w:b/>
              </w:rPr>
            </w:pPr>
            <w:r w:rsidRPr="001E5679">
              <w:t>…………………………………………………….</w:t>
            </w:r>
          </w:p>
        </w:tc>
        <w:tc>
          <w:tcPr>
            <w:tcW w:w="5197" w:type="dxa"/>
          </w:tcPr>
          <w:p w14:paraId="30B47DC8" w14:textId="77777777" w:rsidR="005D4BE8" w:rsidRPr="001E5679" w:rsidRDefault="005D4BE8" w:rsidP="004D2B17">
            <w:pPr>
              <w:pStyle w:val="Akapitzlist"/>
              <w:ind w:left="316"/>
            </w:pPr>
          </w:p>
          <w:p w14:paraId="174A2146" w14:textId="0567B8BB" w:rsidR="005D4BE8" w:rsidRDefault="005D4BE8" w:rsidP="004D2B17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</w:pPr>
            <w:r w:rsidRPr="001E5679">
              <w:t>…………………………………………………….</w:t>
            </w:r>
            <w:r w:rsidRPr="001E5679">
              <w:tab/>
            </w:r>
          </w:p>
          <w:p w14:paraId="7726892A" w14:textId="77777777" w:rsidR="00306AE4" w:rsidRPr="001E5679" w:rsidRDefault="00306AE4" w:rsidP="00306AE4">
            <w:pPr>
              <w:pStyle w:val="Akapitzlist"/>
              <w:spacing w:line="480" w:lineRule="auto"/>
              <w:ind w:left="316"/>
            </w:pPr>
          </w:p>
          <w:p w14:paraId="078640DC" w14:textId="77777777" w:rsidR="005D4BE8" w:rsidRPr="001E5679" w:rsidRDefault="005D4BE8" w:rsidP="004D2B17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4472F61D" w14:textId="77777777" w:rsidR="005D4BE8" w:rsidRPr="001E5679" w:rsidRDefault="005D4BE8" w:rsidP="00B21AA9">
            <w:pPr>
              <w:pStyle w:val="Akapitzlist"/>
              <w:rPr>
                <w:b/>
              </w:rPr>
            </w:pPr>
          </w:p>
          <w:p w14:paraId="0958873D" w14:textId="77777777" w:rsidR="005D4BE8" w:rsidRPr="001E5679" w:rsidRDefault="005D4BE8" w:rsidP="00B21AA9">
            <w:pPr>
              <w:pStyle w:val="Akapitzlist"/>
              <w:rPr>
                <w:b/>
              </w:rPr>
            </w:pPr>
          </w:p>
          <w:p w14:paraId="30D53E74" w14:textId="4E609517" w:rsidR="00306AE4" w:rsidRPr="00306AE4" w:rsidRDefault="005D4BE8" w:rsidP="00306AE4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6A4482EC" w14:textId="77777777" w:rsidR="00306AE4" w:rsidRPr="00306AE4" w:rsidRDefault="00306AE4" w:rsidP="00306AE4">
            <w:pPr>
              <w:pStyle w:val="Akapitzlist"/>
              <w:spacing w:line="480" w:lineRule="auto"/>
              <w:ind w:left="316"/>
              <w:rPr>
                <w:b/>
              </w:rPr>
            </w:pPr>
          </w:p>
          <w:p w14:paraId="19065197" w14:textId="16BA5551" w:rsidR="00306AE4" w:rsidRPr="00306AE4" w:rsidRDefault="00306AE4" w:rsidP="00306AE4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  <w:rPr>
                <w:b/>
              </w:rPr>
            </w:pPr>
            <w:r>
              <w:t>……………………………………………………</w:t>
            </w:r>
          </w:p>
        </w:tc>
      </w:tr>
    </w:tbl>
    <w:p w14:paraId="77122A0D" w14:textId="77777777" w:rsidR="005D4BE8" w:rsidRPr="001E5679" w:rsidRDefault="005D4BE8" w:rsidP="00933BD7">
      <w:pPr>
        <w:tabs>
          <w:tab w:val="left" w:pos="1970"/>
        </w:tabs>
        <w:jc w:val="center"/>
        <w:rPr>
          <w:b/>
          <w:sz w:val="22"/>
          <w:szCs w:val="22"/>
          <w:u w:val="single"/>
        </w:rPr>
      </w:pPr>
    </w:p>
    <w:p w14:paraId="0EE43B4C" w14:textId="77777777" w:rsidR="005D4BE8" w:rsidRPr="001E5679" w:rsidRDefault="005D4BE8" w:rsidP="00933BD7">
      <w:pPr>
        <w:tabs>
          <w:tab w:val="left" w:pos="1970"/>
        </w:tabs>
        <w:jc w:val="center"/>
        <w:rPr>
          <w:b/>
          <w:sz w:val="22"/>
          <w:szCs w:val="22"/>
          <w:u w:val="single"/>
        </w:rPr>
      </w:pPr>
    </w:p>
    <w:p w14:paraId="3D493CAA" w14:textId="4CB5C930" w:rsidR="005D4BE8" w:rsidRPr="001E5679" w:rsidRDefault="005D4BE8" w:rsidP="00F777FE">
      <w:pPr>
        <w:rPr>
          <w:b/>
          <w:sz w:val="22"/>
          <w:szCs w:val="22"/>
          <w:u w:val="single"/>
        </w:rPr>
      </w:pPr>
      <w:r w:rsidRPr="001E5679">
        <w:rPr>
          <w:bCs/>
        </w:rPr>
        <w:t>Miejscowość, data</w:t>
      </w:r>
      <w:r w:rsidRPr="001E5679">
        <w:rPr>
          <w:b/>
        </w:rPr>
        <w:t xml:space="preserve"> </w:t>
      </w:r>
      <w:r w:rsidRPr="001E5679">
        <w:t>…………………………………………………</w:t>
      </w:r>
      <w:r w:rsidRPr="001E5679">
        <w:rPr>
          <w:b/>
          <w:sz w:val="22"/>
          <w:szCs w:val="22"/>
          <w:u w:val="single"/>
        </w:rPr>
        <w:br w:type="page"/>
      </w:r>
      <w:r w:rsidRPr="001E5679">
        <w:rPr>
          <w:b/>
          <w:sz w:val="22"/>
          <w:szCs w:val="22"/>
          <w:u w:val="single"/>
        </w:rPr>
        <w:lastRenderedPageBreak/>
        <w:t>Część II. Komisyjne opisanie stanu nieruchomości po zakończeniu prac budowlanych</w:t>
      </w:r>
    </w:p>
    <w:p w14:paraId="3DA90D77" w14:textId="77777777" w:rsidR="005D4BE8" w:rsidRPr="001E5679" w:rsidRDefault="005D4BE8" w:rsidP="00933BD7">
      <w:pPr>
        <w:tabs>
          <w:tab w:val="left" w:pos="1970"/>
        </w:tabs>
        <w:rPr>
          <w:b/>
          <w:u w:val="single"/>
        </w:rPr>
      </w:pPr>
    </w:p>
    <w:p w14:paraId="1385B97C" w14:textId="77777777" w:rsidR="00090E13" w:rsidRPr="001E5679" w:rsidRDefault="00090E13" w:rsidP="00090E13">
      <w:pPr>
        <w:tabs>
          <w:tab w:val="left" w:pos="1970"/>
        </w:tabs>
        <w:spacing w:line="480" w:lineRule="auto"/>
        <w:rPr>
          <w:b/>
          <w:u w:val="single"/>
        </w:rPr>
      </w:pPr>
      <w:r w:rsidRPr="001E5679">
        <w:rPr>
          <w:b/>
          <w:u w:val="single"/>
        </w:rPr>
        <w:t>Skład Komisji:</w:t>
      </w:r>
    </w:p>
    <w:p w14:paraId="0C297CA1" w14:textId="77777777" w:rsidR="00090E13" w:rsidRDefault="00090E13" w:rsidP="00090E13">
      <w:pPr>
        <w:pStyle w:val="Akapitzlist"/>
        <w:numPr>
          <w:ilvl w:val="0"/>
          <w:numId w:val="29"/>
        </w:numPr>
        <w:tabs>
          <w:tab w:val="right" w:leader="dot" w:pos="284"/>
          <w:tab w:val="right" w:leader="dot" w:pos="10773"/>
        </w:tabs>
        <w:spacing w:line="480" w:lineRule="auto"/>
        <w:ind w:left="0" w:firstLine="0"/>
      </w:pPr>
      <w:r w:rsidRPr="001E5679">
        <w:t>Przedstawiciel Wykonawcy Robót:</w:t>
      </w:r>
      <w:r>
        <w:t>………………………………………………………………………………………</w:t>
      </w:r>
    </w:p>
    <w:p w14:paraId="2E9ED0E8" w14:textId="77777777" w:rsidR="00090E13" w:rsidRDefault="00090E13" w:rsidP="00090E13">
      <w:pPr>
        <w:pStyle w:val="Akapitzlist"/>
        <w:numPr>
          <w:ilvl w:val="0"/>
          <w:numId w:val="29"/>
        </w:numPr>
        <w:tabs>
          <w:tab w:val="right" w:leader="dot" w:pos="284"/>
          <w:tab w:val="center" w:leader="dot" w:pos="10773"/>
        </w:tabs>
        <w:spacing w:line="480" w:lineRule="auto"/>
        <w:ind w:left="284" w:hanging="284"/>
      </w:pPr>
      <w:r w:rsidRPr="001E5679">
        <w:t>Rzeczoznawca majątkowy:</w:t>
      </w:r>
      <w:r>
        <w:t>……………………………………………………………………………………………….</w:t>
      </w:r>
    </w:p>
    <w:p w14:paraId="1DC11266" w14:textId="77777777" w:rsidR="00090E13" w:rsidRPr="001E5679" w:rsidRDefault="00090E13" w:rsidP="00090E13">
      <w:pPr>
        <w:pStyle w:val="Akapitzlist"/>
        <w:numPr>
          <w:ilvl w:val="0"/>
          <w:numId w:val="29"/>
        </w:numPr>
        <w:tabs>
          <w:tab w:val="right" w:leader="dot" w:pos="10773"/>
        </w:tabs>
        <w:spacing w:line="480" w:lineRule="auto"/>
        <w:ind w:left="284" w:hanging="284"/>
      </w:pPr>
      <w:r w:rsidRPr="000C1B13">
        <w:t>Właściciel/Użytkownik wieczysty/Inne</w:t>
      </w:r>
      <w:r w:rsidRPr="00A74237" w:rsidDel="00502E29">
        <w:t xml:space="preserve"> </w:t>
      </w:r>
      <w:r w:rsidRPr="00A74237">
        <w:t>*:</w:t>
      </w:r>
      <w:r w:rsidRPr="001E5679">
        <w:t xml:space="preserve"> ………………………………………………………………</w:t>
      </w:r>
      <w:r>
        <w:t>……………………………………………….</w:t>
      </w:r>
      <w:r w:rsidRPr="001E5679">
        <w:t>…………………</w:t>
      </w:r>
    </w:p>
    <w:p w14:paraId="12EB9CCA" w14:textId="77777777" w:rsidR="00090E13" w:rsidRPr="001E5679" w:rsidRDefault="00090E13" w:rsidP="00090E13">
      <w:pPr>
        <w:pStyle w:val="Akapitzlist"/>
        <w:tabs>
          <w:tab w:val="right" w:leader="dot" w:pos="284"/>
          <w:tab w:val="right" w:leader="dot" w:pos="10773"/>
        </w:tabs>
        <w:spacing w:line="480" w:lineRule="auto"/>
        <w:ind w:left="284"/>
      </w:pPr>
      <w:r w:rsidRPr="001E5679">
        <w:t>Numer telefonu………………………………………… Seria i nr dowodu osobistego…………………………….</w:t>
      </w:r>
    </w:p>
    <w:p w14:paraId="73EA9AAA" w14:textId="77777777" w:rsidR="00090E13" w:rsidRPr="001E5679" w:rsidRDefault="00090E13" w:rsidP="00090E13">
      <w:pPr>
        <w:pStyle w:val="Akapitzlist"/>
        <w:numPr>
          <w:ilvl w:val="0"/>
          <w:numId w:val="29"/>
        </w:numPr>
        <w:tabs>
          <w:tab w:val="right" w:leader="dot" w:pos="284"/>
          <w:tab w:val="right" w:leader="dot" w:pos="10773"/>
        </w:tabs>
        <w:spacing w:line="480" w:lineRule="auto"/>
        <w:ind w:left="284" w:hanging="284"/>
      </w:pPr>
      <w:r w:rsidRPr="001E5679">
        <w:t>Właściciel/Użytkownik wieczysty/Inne*: ………………………………………………</w:t>
      </w:r>
      <w:r>
        <w:t>………………………………………………..</w:t>
      </w:r>
      <w:r w:rsidRPr="001E5679">
        <w:t>…………………………………</w:t>
      </w:r>
    </w:p>
    <w:p w14:paraId="0A3C6F30" w14:textId="77777777" w:rsidR="00090E13" w:rsidRPr="001E5679" w:rsidRDefault="00090E13" w:rsidP="00090E13">
      <w:pPr>
        <w:pStyle w:val="Akapitzlist"/>
        <w:tabs>
          <w:tab w:val="right" w:leader="dot" w:pos="284"/>
          <w:tab w:val="right" w:leader="dot" w:pos="10773"/>
        </w:tabs>
        <w:spacing w:line="480" w:lineRule="auto"/>
        <w:ind w:left="284"/>
      </w:pPr>
      <w:r w:rsidRPr="001E5679">
        <w:t xml:space="preserve">Numer telefonu………………………………………… Seria i nr dowodu osobistego………….…………………. </w:t>
      </w:r>
    </w:p>
    <w:p w14:paraId="4B8228A1" w14:textId="77777777" w:rsidR="00090E13" w:rsidRDefault="00090E13" w:rsidP="00090E13">
      <w:pPr>
        <w:pStyle w:val="Akapitzlist"/>
        <w:numPr>
          <w:ilvl w:val="0"/>
          <w:numId w:val="29"/>
        </w:numPr>
        <w:tabs>
          <w:tab w:val="right" w:leader="dot" w:pos="10772"/>
        </w:tabs>
        <w:spacing w:line="480" w:lineRule="auto"/>
        <w:ind w:left="284" w:hanging="284"/>
      </w:pPr>
      <w:r>
        <w:t>…………………………………………………………………………………………………………………………………..</w:t>
      </w:r>
    </w:p>
    <w:p w14:paraId="5B5D7810" w14:textId="77777777" w:rsidR="00090E13" w:rsidRDefault="00090E13" w:rsidP="00090E13">
      <w:pPr>
        <w:pStyle w:val="Akapitzlist"/>
        <w:numPr>
          <w:ilvl w:val="0"/>
          <w:numId w:val="29"/>
        </w:numPr>
        <w:tabs>
          <w:tab w:val="right" w:leader="dot" w:pos="10772"/>
        </w:tabs>
        <w:spacing w:line="480" w:lineRule="auto"/>
        <w:ind w:left="284" w:hanging="284"/>
      </w:pPr>
      <w:r>
        <w:t>…………………………………………………………………………………………………………………………………..</w:t>
      </w:r>
    </w:p>
    <w:p w14:paraId="2BD3D3E8" w14:textId="77777777" w:rsidR="00090E13" w:rsidRPr="001E5679" w:rsidRDefault="00090E13" w:rsidP="00090E13">
      <w:pPr>
        <w:pStyle w:val="Akapitzlist"/>
        <w:numPr>
          <w:ilvl w:val="0"/>
          <w:numId w:val="29"/>
        </w:numPr>
        <w:tabs>
          <w:tab w:val="right" w:leader="dot" w:pos="10772"/>
        </w:tabs>
        <w:spacing w:line="480" w:lineRule="auto"/>
        <w:ind w:left="284" w:hanging="284"/>
      </w:pPr>
      <w:r>
        <w:t>...................................................................................................................................................................................</w:t>
      </w:r>
    </w:p>
    <w:p w14:paraId="38722A93" w14:textId="2F8C4844" w:rsidR="00250538" w:rsidRPr="001E5679" w:rsidRDefault="008D5548" w:rsidP="00DC7BE3">
      <w:pPr>
        <w:tabs>
          <w:tab w:val="right" w:leader="dot" w:pos="10772"/>
        </w:tabs>
        <w:spacing w:line="360" w:lineRule="auto"/>
        <w:jc w:val="both"/>
      </w:pPr>
      <w:r w:rsidRPr="001E5679">
        <w:t>Powierzchnia pasa montażowego</w:t>
      </w:r>
      <w:r w:rsidR="00250538" w:rsidRPr="001E5679">
        <w:t xml:space="preserve"> i</w:t>
      </w:r>
      <w:r w:rsidRPr="001E5679">
        <w:t xml:space="preserve"> </w:t>
      </w:r>
      <w:r w:rsidR="00250538" w:rsidRPr="001E5679">
        <w:t xml:space="preserve">strefy kontrolowanej </w:t>
      </w:r>
      <w:r w:rsidRPr="001E5679">
        <w:t>gazociągu na nieruchomości ustalona na podstawie pomiaru geodezyjnego:</w:t>
      </w:r>
      <w:r w:rsidR="000B2B6B" w:rsidRPr="001E5679">
        <w:t xml:space="preserve"> </w:t>
      </w:r>
    </w:p>
    <w:p w14:paraId="33BD1FF6" w14:textId="11A4402C" w:rsidR="00DC7BE3" w:rsidRPr="001E5679" w:rsidRDefault="00DC7BE3" w:rsidP="00DC7BE3">
      <w:pPr>
        <w:tabs>
          <w:tab w:val="right" w:leader="dot" w:pos="10772"/>
        </w:tabs>
        <w:spacing w:line="480" w:lineRule="auto"/>
        <w:ind w:left="1276"/>
        <w:jc w:val="both"/>
      </w:pPr>
      <w:r w:rsidRPr="001E5679">
        <w:t xml:space="preserve">            </w:t>
      </w:r>
      <w:r w:rsidRPr="00A74237">
        <w:t>Pas montażowy    …………………………………………………..</w:t>
      </w:r>
      <w:r w:rsidR="004C1A2B" w:rsidRPr="001E5679">
        <w:t xml:space="preserve"> ha</w:t>
      </w:r>
    </w:p>
    <w:p w14:paraId="63DC9106" w14:textId="5D98D45F" w:rsidR="00DC7BE3" w:rsidRPr="001E5679" w:rsidRDefault="00DC7BE3" w:rsidP="00DC7BE3">
      <w:pPr>
        <w:spacing w:line="480" w:lineRule="auto"/>
        <w:ind w:left="1276"/>
        <w:jc w:val="both"/>
      </w:pPr>
      <w:r w:rsidRPr="001E5679">
        <w:t xml:space="preserve">            Strefa kontrolowana: ………………………………………………</w:t>
      </w:r>
      <w:r w:rsidR="004C1A2B" w:rsidRPr="001E5679">
        <w:t xml:space="preserve"> ha</w:t>
      </w:r>
    </w:p>
    <w:p w14:paraId="51840D6B" w14:textId="77777777" w:rsidR="008D5548" w:rsidRPr="001E5679" w:rsidRDefault="008D5548" w:rsidP="00933BD7">
      <w:pPr>
        <w:tabs>
          <w:tab w:val="right" w:leader="dot" w:pos="10772"/>
        </w:tabs>
        <w:jc w:val="both"/>
      </w:pPr>
    </w:p>
    <w:p w14:paraId="5109BC75" w14:textId="65B27946" w:rsidR="00F0418D" w:rsidRPr="00F0418D" w:rsidRDefault="005D4BE8" w:rsidP="00F0418D">
      <w:pPr>
        <w:tabs>
          <w:tab w:val="right" w:leader="dot" w:pos="10772"/>
        </w:tabs>
        <w:jc w:val="both"/>
        <w:rPr>
          <w:b/>
          <w:bCs/>
        </w:rPr>
      </w:pPr>
      <w:r w:rsidRPr="00F0418D">
        <w:rPr>
          <w:b/>
          <w:bCs/>
        </w:rPr>
        <w:t>Po przeprowadzon</w:t>
      </w:r>
      <w:r w:rsidR="00F0418D" w:rsidRPr="00F0418D">
        <w:rPr>
          <w:b/>
          <w:bCs/>
        </w:rPr>
        <w:t>ych oględzinach</w:t>
      </w:r>
      <w:r w:rsidRPr="00F0418D">
        <w:rPr>
          <w:b/>
          <w:bCs/>
        </w:rPr>
        <w:t xml:space="preserve">, na części nieruchomości stanowiącej pas montażowy gazociągu, </w:t>
      </w:r>
      <w:r w:rsidR="00F0418D" w:rsidRPr="00F0418D">
        <w:rPr>
          <w:b/>
          <w:bCs/>
        </w:rPr>
        <w:t>stwierdzono następujące szkody powstałe w okresie udostępnienia działki wskutek prowadzenia robót budowlanych:</w:t>
      </w:r>
    </w:p>
    <w:p w14:paraId="78D724F8" w14:textId="7D8FB72E" w:rsidR="005D4BE8" w:rsidRPr="00F0418D" w:rsidRDefault="005D4BE8" w:rsidP="00933BD7">
      <w:pPr>
        <w:tabs>
          <w:tab w:val="right" w:leader="dot" w:pos="10772"/>
        </w:tabs>
        <w:jc w:val="both"/>
        <w:rPr>
          <w:b/>
          <w:bCs/>
        </w:rPr>
      </w:pPr>
    </w:p>
    <w:p w14:paraId="7ECDD538" w14:textId="01A6B4A7" w:rsidR="005D4BE8" w:rsidRDefault="005D4BE8" w:rsidP="00EE72F5">
      <w:pPr>
        <w:pStyle w:val="Akapitzlist"/>
        <w:numPr>
          <w:ilvl w:val="0"/>
          <w:numId w:val="18"/>
        </w:numPr>
        <w:tabs>
          <w:tab w:val="right" w:leader="dot" w:pos="284"/>
        </w:tabs>
        <w:spacing w:line="480" w:lineRule="auto"/>
        <w:ind w:left="0" w:firstLine="0"/>
        <w:jc w:val="both"/>
      </w:pPr>
      <w:r w:rsidRPr="001E5679">
        <w:t>Uprawy polowe, trwałe użytki, uprawy wieloletnie znajdujące się na działce:</w:t>
      </w:r>
      <w:r w:rsidRPr="001E5679">
        <w:tab/>
      </w:r>
    </w:p>
    <w:tbl>
      <w:tblPr>
        <w:tblW w:w="107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67"/>
        <w:gridCol w:w="2977"/>
        <w:gridCol w:w="2977"/>
        <w:gridCol w:w="3123"/>
      </w:tblGrid>
      <w:tr w:rsidR="00AD097F" w:rsidRPr="007F2CC1" w14:paraId="6CA33214" w14:textId="77777777" w:rsidTr="00AD097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E19B6" w14:textId="77777777" w:rsidR="00AD097F" w:rsidRPr="00AD097F" w:rsidRDefault="00AD097F" w:rsidP="00AD097F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b/>
                <w:sz w:val="18"/>
                <w:szCs w:val="18"/>
              </w:rPr>
            </w:pPr>
            <w:r w:rsidRPr="007F2CC1">
              <w:rPr>
                <w:rFonts w:cs="Arial"/>
                <w:b/>
                <w:sz w:val="18"/>
                <w:szCs w:val="18"/>
              </w:rPr>
              <w:t>Rok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D3CF9" w14:textId="255D3AF1" w:rsidR="00AD097F" w:rsidRPr="007F2CC1" w:rsidRDefault="00AD097F" w:rsidP="00D14C5B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20</w:t>
            </w:r>
            <w:r>
              <w:rPr>
                <w:rFonts w:cs="Arial"/>
                <w:sz w:val="18"/>
                <w:szCs w:val="18"/>
              </w:rPr>
              <w:t>2</w:t>
            </w:r>
            <w:r w:rsidR="00090E1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8FED6" w14:textId="2F3282E9" w:rsidR="00AD097F" w:rsidRPr="007F2CC1" w:rsidRDefault="00AD097F" w:rsidP="00D14C5B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  <w:r w:rsidR="00090E1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5448A" w14:textId="649C019C" w:rsidR="00AD097F" w:rsidRPr="00AD097F" w:rsidRDefault="00AD097F" w:rsidP="00D14C5B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  <w:r w:rsidR="00090E13">
              <w:rPr>
                <w:rFonts w:cs="Arial"/>
                <w:sz w:val="18"/>
                <w:szCs w:val="18"/>
              </w:rPr>
              <w:t>8</w:t>
            </w:r>
          </w:p>
        </w:tc>
      </w:tr>
      <w:tr w:rsidR="00306AE4" w14:paraId="2063B770" w14:textId="77777777" w:rsidTr="00306AE4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E3085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b/>
                <w:sz w:val="18"/>
                <w:szCs w:val="18"/>
              </w:rPr>
              <w:t xml:space="preserve">Rodzaj uprawy na działce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8176A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7C7700B7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</w:t>
            </w:r>
            <w:r w:rsidRPr="007F2CC1">
              <w:rPr>
                <w:rFonts w:cs="Arial"/>
                <w:sz w:val="18"/>
                <w:szCs w:val="18"/>
              </w:rPr>
              <w:t>…</w:t>
            </w:r>
          </w:p>
          <w:p w14:paraId="7C636A0F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[uprawa zebrana/zniszczona/ brak upraw</w:t>
            </w:r>
            <w:r>
              <w:rPr>
                <w:rFonts w:cs="Arial"/>
                <w:sz w:val="18"/>
                <w:szCs w:val="18"/>
              </w:rPr>
              <w:t xml:space="preserve">/brak informacji 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ABC7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55129B2D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</w:t>
            </w:r>
            <w:r w:rsidRPr="007F2CC1">
              <w:rPr>
                <w:rFonts w:cs="Arial"/>
                <w:sz w:val="18"/>
                <w:szCs w:val="18"/>
              </w:rPr>
              <w:t>…</w:t>
            </w:r>
          </w:p>
          <w:p w14:paraId="45D7FBCB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[uprawa zebrana/zniszczona/ brak upraw</w:t>
            </w:r>
            <w:r>
              <w:rPr>
                <w:rFonts w:cs="Arial"/>
                <w:sz w:val="18"/>
                <w:szCs w:val="18"/>
              </w:rPr>
              <w:t>/brak informacji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6A8C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747B417E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</w:t>
            </w:r>
            <w:r w:rsidRPr="007F2CC1">
              <w:rPr>
                <w:rFonts w:cs="Arial"/>
                <w:sz w:val="18"/>
                <w:szCs w:val="18"/>
              </w:rPr>
              <w:t>……</w:t>
            </w:r>
          </w:p>
          <w:p w14:paraId="378C674D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[uprawa zebrana/zniszczona/ brak upraw</w:t>
            </w:r>
            <w:r>
              <w:rPr>
                <w:rFonts w:cs="Arial"/>
                <w:sz w:val="18"/>
                <w:szCs w:val="18"/>
              </w:rPr>
              <w:t>/brak informacji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</w:tr>
      <w:tr w:rsidR="00306AE4" w14:paraId="57EB0C6D" w14:textId="77777777" w:rsidTr="00306AE4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0FB96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b/>
                <w:sz w:val="18"/>
                <w:szCs w:val="18"/>
              </w:rPr>
              <w:t xml:space="preserve">W tym w pasie montażowym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0704C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22210667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</w:t>
            </w:r>
            <w:r w:rsidRPr="007F2CC1">
              <w:rPr>
                <w:rFonts w:cs="Arial"/>
                <w:sz w:val="18"/>
                <w:szCs w:val="18"/>
              </w:rPr>
              <w:t>…</w:t>
            </w:r>
          </w:p>
          <w:p w14:paraId="67FF5B62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 xml:space="preserve"> [uprawa zebrana/zniszczona/ brak upraw</w:t>
            </w:r>
            <w:r>
              <w:rPr>
                <w:rFonts w:cs="Arial"/>
                <w:sz w:val="18"/>
                <w:szCs w:val="18"/>
              </w:rPr>
              <w:t xml:space="preserve">/brak informacji 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1A0C2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1E610A5F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………….</w:t>
            </w:r>
            <w:r w:rsidRPr="007F2CC1">
              <w:rPr>
                <w:rFonts w:cs="Arial"/>
                <w:sz w:val="18"/>
                <w:szCs w:val="18"/>
              </w:rPr>
              <w:t>……</w:t>
            </w:r>
          </w:p>
          <w:p w14:paraId="0BD79477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 xml:space="preserve"> [uprawa zebrana/zniszczona/ brak upraw</w:t>
            </w:r>
            <w:r>
              <w:rPr>
                <w:rFonts w:cs="Arial"/>
                <w:sz w:val="18"/>
                <w:szCs w:val="18"/>
              </w:rPr>
              <w:t>/brak informacji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74450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cs="Arial"/>
                <w:sz w:val="18"/>
                <w:szCs w:val="18"/>
              </w:rPr>
            </w:pPr>
          </w:p>
          <w:p w14:paraId="5CB49BE9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cs="Arial"/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>……………………………………………………………………</w:t>
            </w:r>
            <w:r>
              <w:rPr>
                <w:rFonts w:cs="Arial"/>
                <w:sz w:val="18"/>
                <w:szCs w:val="18"/>
              </w:rPr>
              <w:t>…………</w:t>
            </w:r>
            <w:r w:rsidRPr="007F2CC1">
              <w:rPr>
                <w:rFonts w:cs="Arial"/>
                <w:sz w:val="18"/>
                <w:szCs w:val="18"/>
              </w:rPr>
              <w:t>……</w:t>
            </w:r>
          </w:p>
          <w:p w14:paraId="17CE143C" w14:textId="77777777" w:rsidR="00306AE4" w:rsidRPr="007F2CC1" w:rsidRDefault="00306AE4" w:rsidP="00691E0A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sz w:val="18"/>
                <w:szCs w:val="18"/>
              </w:rPr>
            </w:pPr>
            <w:r w:rsidRPr="007F2CC1">
              <w:rPr>
                <w:rFonts w:cs="Arial"/>
                <w:sz w:val="18"/>
                <w:szCs w:val="18"/>
              </w:rPr>
              <w:t xml:space="preserve"> [uprawa zebrana/zniszczona/ brak upraw</w:t>
            </w:r>
            <w:r>
              <w:rPr>
                <w:rFonts w:cs="Arial"/>
                <w:sz w:val="18"/>
                <w:szCs w:val="18"/>
              </w:rPr>
              <w:t>/brak informacji</w:t>
            </w:r>
            <w:r w:rsidRPr="007F2CC1">
              <w:rPr>
                <w:rFonts w:cs="Arial"/>
                <w:sz w:val="18"/>
                <w:szCs w:val="18"/>
              </w:rPr>
              <w:t>]</w:t>
            </w:r>
          </w:p>
        </w:tc>
      </w:tr>
    </w:tbl>
    <w:p w14:paraId="7ECD3C1A" w14:textId="36C39C21" w:rsidR="00AD097F" w:rsidRDefault="00AD097F" w:rsidP="00AD097F">
      <w:pPr>
        <w:pStyle w:val="Akapitzlist"/>
        <w:tabs>
          <w:tab w:val="right" w:leader="dot" w:pos="284"/>
        </w:tabs>
        <w:ind w:left="1004"/>
        <w:jc w:val="both"/>
      </w:pPr>
    </w:p>
    <w:p w14:paraId="09497AC1" w14:textId="66642B07" w:rsidR="00FB2639" w:rsidRDefault="00FB2639" w:rsidP="00FB2639">
      <w:pPr>
        <w:pStyle w:val="Akapitzlist"/>
        <w:tabs>
          <w:tab w:val="right" w:leader="dot" w:pos="284"/>
        </w:tabs>
        <w:spacing w:line="480" w:lineRule="auto"/>
        <w:ind w:left="284"/>
        <w:jc w:val="both"/>
      </w:pPr>
      <w:r>
        <w:t>…………………………………………………………………………………………………………………………………</w:t>
      </w:r>
    </w:p>
    <w:p w14:paraId="74AB2028" w14:textId="28EF498A" w:rsidR="00706FDE" w:rsidRDefault="00FB2639" w:rsidP="000404FE">
      <w:pPr>
        <w:pStyle w:val="Akapitzlist"/>
        <w:tabs>
          <w:tab w:val="right" w:leader="dot" w:pos="284"/>
        </w:tabs>
        <w:spacing w:line="480" w:lineRule="auto"/>
        <w:ind w:left="284"/>
        <w:jc w:val="both"/>
      </w:pPr>
      <w:r>
        <w:t>…………………………………………………………………………………………………………………………………</w:t>
      </w:r>
    </w:p>
    <w:p w14:paraId="15173AA4" w14:textId="22D7A020" w:rsidR="005D4BE8" w:rsidRPr="001E5679" w:rsidRDefault="005D4BE8" w:rsidP="00090E13">
      <w:pPr>
        <w:pStyle w:val="Akapitzlist"/>
        <w:numPr>
          <w:ilvl w:val="0"/>
          <w:numId w:val="18"/>
        </w:numPr>
        <w:tabs>
          <w:tab w:val="right" w:leader="dot" w:pos="284"/>
        </w:tabs>
        <w:ind w:hanging="1004"/>
        <w:jc w:val="both"/>
      </w:pPr>
      <w:r w:rsidRPr="001E5679">
        <w:t xml:space="preserve">Wycięta lub uszkodzona zieleń – drzewa i krzewy, w tym owocowe </w:t>
      </w:r>
      <w:r w:rsidR="007339A0" w:rsidRPr="001E5679">
        <w:rPr>
          <w:b/>
          <w:bCs/>
        </w:rPr>
        <w:t>TAK/NIE</w:t>
      </w:r>
      <w:r w:rsidRPr="001E5679">
        <w:t>*</w:t>
      </w:r>
    </w:p>
    <w:p w14:paraId="7F2BD1F9" w14:textId="31C5A207" w:rsidR="005D4BE8" w:rsidRPr="001E5679" w:rsidRDefault="005D4BE8" w:rsidP="007339A0">
      <w:pPr>
        <w:pStyle w:val="Akapitzlist"/>
        <w:tabs>
          <w:tab w:val="right" w:leader="dot" w:pos="10772"/>
        </w:tabs>
        <w:ind w:left="284"/>
        <w:jc w:val="both"/>
      </w:pPr>
      <w:r w:rsidRPr="001E5679">
        <w:t>Numer protokołu kontroli przekazania drewna</w:t>
      </w:r>
      <w:r w:rsidR="007339A0" w:rsidRPr="001E5679">
        <w:t>: ……………………………………………………………………...</w:t>
      </w:r>
    </w:p>
    <w:p w14:paraId="2C373BA6" w14:textId="77777777" w:rsidR="004C1A2B" w:rsidRPr="0058117D" w:rsidRDefault="004C1A2B" w:rsidP="004C1A2B">
      <w:pPr>
        <w:tabs>
          <w:tab w:val="right" w:leader="dot" w:pos="10772"/>
        </w:tabs>
        <w:ind w:left="284"/>
        <w:jc w:val="both"/>
        <w:rPr>
          <w:i/>
          <w:sz w:val="18"/>
          <w:szCs w:val="18"/>
        </w:rPr>
      </w:pPr>
      <w:r w:rsidRPr="0058117D">
        <w:rPr>
          <w:i/>
          <w:sz w:val="18"/>
          <w:szCs w:val="18"/>
        </w:rPr>
        <w:t>Jeśli na działce prowadzono wycinkę do niniejszego protokołu należy dołączyć protokół kontroli przekazania drewna.</w:t>
      </w:r>
    </w:p>
    <w:p w14:paraId="4F233C29" w14:textId="3F2E2AF0" w:rsidR="005D4BE8" w:rsidRDefault="005D4BE8" w:rsidP="00933BD7">
      <w:pPr>
        <w:tabs>
          <w:tab w:val="right" w:leader="dot" w:pos="10772"/>
        </w:tabs>
      </w:pPr>
    </w:p>
    <w:p w14:paraId="3FFFB180" w14:textId="52257FCA" w:rsidR="00F0418D" w:rsidRDefault="00F0418D" w:rsidP="00F0418D">
      <w:pPr>
        <w:tabs>
          <w:tab w:val="right" w:leader="dot" w:pos="10632"/>
        </w:tabs>
        <w:spacing w:line="480" w:lineRule="auto"/>
        <w:jc w:val="both"/>
        <w:rPr>
          <w:szCs w:val="18"/>
        </w:rPr>
      </w:pPr>
      <w:r w:rsidRPr="00EC4979">
        <w:rPr>
          <w:szCs w:val="18"/>
        </w:rPr>
        <w:t>Uwagi:……………………………………………………………………………………………………………………………</w:t>
      </w:r>
      <w:r>
        <w:rPr>
          <w:szCs w:val="18"/>
        </w:rPr>
        <w:t>.</w:t>
      </w:r>
      <w:r w:rsidRPr="00EC4979">
        <w:rPr>
          <w:szCs w:val="18"/>
        </w:rPr>
        <w:t>…</w:t>
      </w:r>
      <w:r>
        <w:rPr>
          <w:szCs w:val="18"/>
        </w:rPr>
        <w:t>.</w:t>
      </w:r>
      <w:r w:rsidRPr="00EC4979">
        <w:rPr>
          <w:szCs w:val="18"/>
        </w:rPr>
        <w:t>…</w:t>
      </w:r>
      <w:r>
        <w:rPr>
          <w:szCs w:val="18"/>
        </w:rPr>
        <w:t>…...….</w:t>
      </w:r>
      <w:r w:rsidRPr="00EC4979">
        <w:rPr>
          <w:szCs w:val="18"/>
        </w:rPr>
        <w:t>………………………………………………………………………………………………………………</w:t>
      </w:r>
      <w:r>
        <w:rPr>
          <w:szCs w:val="18"/>
        </w:rPr>
        <w:t>...….</w:t>
      </w:r>
      <w:r w:rsidRPr="00EC4979">
        <w:rPr>
          <w:szCs w:val="18"/>
        </w:rPr>
        <w:t>…</w:t>
      </w:r>
    </w:p>
    <w:p w14:paraId="15C7D0BB" w14:textId="5333401A" w:rsidR="005D4BE8" w:rsidRPr="001E5679" w:rsidRDefault="005D4BE8" w:rsidP="007339A0">
      <w:pPr>
        <w:pStyle w:val="Akapitzlist"/>
        <w:numPr>
          <w:ilvl w:val="0"/>
          <w:numId w:val="18"/>
        </w:numPr>
        <w:tabs>
          <w:tab w:val="right" w:leader="dot" w:pos="284"/>
        </w:tabs>
        <w:spacing w:line="480" w:lineRule="auto"/>
        <w:ind w:left="284" w:hanging="284"/>
        <w:jc w:val="both"/>
      </w:pPr>
      <w:r w:rsidRPr="001E5679">
        <w:t>Inne zniszczone lub uszkodzone elementy zagospodarowania działki</w:t>
      </w:r>
      <w:r w:rsidR="00F0418D">
        <w:t xml:space="preserve"> (opis i inwentaryzacja)</w:t>
      </w:r>
      <w:r w:rsidRPr="001E5679">
        <w:t>:</w:t>
      </w:r>
      <w:r w:rsidRPr="001E5679">
        <w:tab/>
      </w:r>
    </w:p>
    <w:p w14:paraId="2D9F55A0" w14:textId="77777777" w:rsidR="005D4BE8" w:rsidRPr="001E5679" w:rsidRDefault="005D4BE8" w:rsidP="00933BD7">
      <w:pPr>
        <w:tabs>
          <w:tab w:val="right" w:leader="dot" w:pos="10772"/>
        </w:tabs>
        <w:spacing w:line="480" w:lineRule="auto"/>
      </w:pPr>
      <w:r w:rsidRPr="001E5679">
        <w:tab/>
      </w:r>
    </w:p>
    <w:p w14:paraId="54A49DBC" w14:textId="77777777" w:rsidR="005D4BE8" w:rsidRPr="001E5679" w:rsidRDefault="005D4BE8" w:rsidP="00933BD7">
      <w:pPr>
        <w:tabs>
          <w:tab w:val="right" w:leader="dot" w:pos="10772"/>
        </w:tabs>
        <w:spacing w:line="480" w:lineRule="auto"/>
      </w:pPr>
      <w:r w:rsidRPr="001E5679">
        <w:tab/>
      </w:r>
    </w:p>
    <w:p w14:paraId="4A44217E" w14:textId="77777777" w:rsidR="005D4BE8" w:rsidRPr="001E5679" w:rsidRDefault="005D4BE8" w:rsidP="00933BD7">
      <w:pPr>
        <w:tabs>
          <w:tab w:val="right" w:leader="dot" w:pos="10772"/>
        </w:tabs>
        <w:spacing w:line="480" w:lineRule="auto"/>
      </w:pPr>
      <w:r w:rsidRPr="001E5679">
        <w:tab/>
      </w:r>
    </w:p>
    <w:p w14:paraId="3B36A0F6" w14:textId="4DE525F7" w:rsidR="005D4BE8" w:rsidRPr="001E5679" w:rsidRDefault="005D4BE8" w:rsidP="007339A0">
      <w:pPr>
        <w:pStyle w:val="Akapitzlist"/>
        <w:numPr>
          <w:ilvl w:val="0"/>
          <w:numId w:val="18"/>
        </w:numPr>
        <w:tabs>
          <w:tab w:val="right" w:leader="dot" w:pos="142"/>
        </w:tabs>
        <w:spacing w:after="360"/>
        <w:ind w:left="284" w:hanging="284"/>
        <w:jc w:val="both"/>
      </w:pPr>
      <w:r w:rsidRPr="001E5679">
        <w:t xml:space="preserve">Czy </w:t>
      </w:r>
      <w:r w:rsidR="007339A0" w:rsidRPr="001E5679">
        <w:t>dla</w:t>
      </w:r>
      <w:r w:rsidRPr="001E5679">
        <w:t xml:space="preserve"> nieruchomości dokona</w:t>
      </w:r>
      <w:r w:rsidR="007339A0" w:rsidRPr="001E5679">
        <w:t>no</w:t>
      </w:r>
      <w:r w:rsidRPr="001E5679">
        <w:t xml:space="preserve"> zgłoszenia formalnego wyłączenia z przysługujących dopłat do produkcji rolnej? </w:t>
      </w:r>
      <w:r w:rsidR="007339A0" w:rsidRPr="001E5679">
        <w:rPr>
          <w:b/>
          <w:bCs/>
        </w:rPr>
        <w:t>TAK/NIE</w:t>
      </w:r>
      <w:r w:rsidR="007339A0" w:rsidRPr="001E5679">
        <w:t>/</w:t>
      </w:r>
      <w:r w:rsidR="007339A0" w:rsidRPr="001E5679">
        <w:rPr>
          <w:b/>
          <w:bCs/>
        </w:rPr>
        <w:t>BRAK DANYCH</w:t>
      </w:r>
      <w:r w:rsidR="007339A0" w:rsidRPr="001E5679">
        <w:t>*</w:t>
      </w:r>
    </w:p>
    <w:p w14:paraId="6AEE5E27" w14:textId="77777777" w:rsidR="0055799B" w:rsidRPr="001E5679" w:rsidRDefault="0055799B" w:rsidP="0055799B">
      <w:pPr>
        <w:pStyle w:val="Akapitzlist"/>
        <w:tabs>
          <w:tab w:val="right" w:leader="dot" w:pos="142"/>
        </w:tabs>
        <w:spacing w:after="360"/>
        <w:ind w:left="0"/>
        <w:jc w:val="both"/>
      </w:pPr>
    </w:p>
    <w:p w14:paraId="17495BE5" w14:textId="122D2937" w:rsidR="0055799B" w:rsidRPr="001E5679" w:rsidRDefault="0055799B" w:rsidP="0055799B">
      <w:pPr>
        <w:pStyle w:val="Akapitzlist"/>
        <w:tabs>
          <w:tab w:val="right" w:leader="dot" w:pos="142"/>
        </w:tabs>
        <w:spacing w:after="360"/>
        <w:ind w:left="284"/>
        <w:jc w:val="both"/>
      </w:pPr>
      <w:r w:rsidRPr="001E5679">
        <w:t>Za jaki okres: …………………………………………………………………………………………………………………</w:t>
      </w:r>
    </w:p>
    <w:p w14:paraId="39C9DCAD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1023B47D" w14:textId="12772AAA" w:rsidR="005D4BE8" w:rsidRPr="0058117D" w:rsidRDefault="005D4BE8" w:rsidP="007339A0">
      <w:pPr>
        <w:pStyle w:val="Akapitzlist"/>
        <w:numPr>
          <w:ilvl w:val="0"/>
          <w:numId w:val="18"/>
        </w:numPr>
        <w:spacing w:after="360"/>
        <w:ind w:left="284" w:hanging="284"/>
        <w:jc w:val="both"/>
      </w:pPr>
      <w:r w:rsidRPr="001E5679">
        <w:t>Czy podczas realizacji robót na nieruchomości prowadzono odbudowę system</w:t>
      </w:r>
      <w:r w:rsidR="00706FDE">
        <w:t>ów</w:t>
      </w:r>
      <w:r w:rsidRPr="001E5679">
        <w:t xml:space="preserve"> </w:t>
      </w:r>
      <w:r w:rsidR="00AD097F">
        <w:t>drenarskic</w:t>
      </w:r>
      <w:r w:rsidR="00706FDE">
        <w:t>h</w:t>
      </w:r>
      <w:r w:rsidRPr="001E5679">
        <w:t xml:space="preserve">? </w:t>
      </w:r>
      <w:r w:rsidR="007339A0" w:rsidRPr="001E5679">
        <w:rPr>
          <w:b/>
          <w:bCs/>
        </w:rPr>
        <w:t>TAK/NIE</w:t>
      </w:r>
      <w:r w:rsidR="00457122" w:rsidRPr="001E5679">
        <w:rPr>
          <w:b/>
          <w:bCs/>
        </w:rPr>
        <w:t>/</w:t>
      </w:r>
      <w:r w:rsidR="00AD097F" w:rsidRPr="0058117D">
        <w:rPr>
          <w:b/>
          <w:bCs/>
        </w:rPr>
        <w:t>NIE DOTYCZY</w:t>
      </w:r>
      <w:r w:rsidR="00167D6C" w:rsidRPr="0058117D">
        <w:t>*</w:t>
      </w:r>
    </w:p>
    <w:p w14:paraId="7992F609" w14:textId="77777777" w:rsidR="00AD097F" w:rsidRPr="0058117D" w:rsidRDefault="00AD097F" w:rsidP="00AD097F">
      <w:pPr>
        <w:pStyle w:val="Akapitzlist"/>
        <w:spacing w:after="360"/>
        <w:ind w:left="284"/>
        <w:jc w:val="both"/>
      </w:pPr>
    </w:p>
    <w:p w14:paraId="50E53468" w14:textId="2ADF5211" w:rsidR="00AD097F" w:rsidRPr="0058117D" w:rsidRDefault="00AD097F" w:rsidP="00AD097F">
      <w:pPr>
        <w:pStyle w:val="Akapitzlist"/>
        <w:spacing w:after="360"/>
        <w:ind w:left="284"/>
        <w:jc w:val="both"/>
      </w:pPr>
      <w:r w:rsidRPr="0058117D">
        <w:t>…………………………………………………………………………………………………………………………………..</w:t>
      </w:r>
    </w:p>
    <w:p w14:paraId="44CFD881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74B1B66F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  <w:r w:rsidRPr="001E5679">
        <w:t>Numer protokołu kontroli odbudowy systemów drenarskich</w:t>
      </w:r>
      <w:r w:rsidRPr="001E5679">
        <w:tab/>
      </w:r>
    </w:p>
    <w:p w14:paraId="60B0BDE7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7772313D" w14:textId="00007003" w:rsidR="005D4BE8" w:rsidRPr="001E5679" w:rsidRDefault="005D4BE8" w:rsidP="007339A0">
      <w:pPr>
        <w:pStyle w:val="Akapitzlist"/>
        <w:numPr>
          <w:ilvl w:val="0"/>
          <w:numId w:val="18"/>
        </w:numPr>
        <w:tabs>
          <w:tab w:val="right" w:leader="dot" w:pos="284"/>
        </w:tabs>
        <w:spacing w:after="360"/>
        <w:ind w:left="284" w:hanging="284"/>
        <w:jc w:val="both"/>
      </w:pPr>
      <w:r w:rsidRPr="001E5679">
        <w:t xml:space="preserve">Czy rekultywacja </w:t>
      </w:r>
      <w:r w:rsidR="00457122" w:rsidRPr="001E5679">
        <w:t xml:space="preserve">mechaniczna </w:t>
      </w:r>
      <w:r w:rsidRPr="001E5679">
        <w:t xml:space="preserve">została przeprowadzona poprawnie? </w:t>
      </w:r>
      <w:bookmarkStart w:id="3" w:name="_Hlk54274981"/>
      <w:r w:rsidR="00167D6C" w:rsidRPr="001E5679">
        <w:rPr>
          <w:b/>
          <w:bCs/>
        </w:rPr>
        <w:t>TAK/NIE</w:t>
      </w:r>
      <w:r w:rsidR="00D14C5B">
        <w:rPr>
          <w:b/>
          <w:bCs/>
        </w:rPr>
        <w:t>/NIE DOTYCZY</w:t>
      </w:r>
      <w:r w:rsidR="00167D6C" w:rsidRPr="001E5679">
        <w:t>*</w:t>
      </w:r>
    </w:p>
    <w:bookmarkEnd w:id="3"/>
    <w:p w14:paraId="72D7E7B2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5FE07F4A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  <w:r w:rsidRPr="001E5679">
        <w:t>Numer protokołu kontroli przywrócenia do właściwego stanu powierzchni terenów rolniczych/leśnych</w:t>
      </w:r>
    </w:p>
    <w:p w14:paraId="42801BD0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47B7E3E9" w14:textId="77777777" w:rsidR="005D4BE8" w:rsidRPr="001E5679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  <w:r w:rsidRPr="001E5679">
        <w:tab/>
      </w:r>
    </w:p>
    <w:p w14:paraId="74AF4A51" w14:textId="0EDA3654" w:rsidR="005D4BE8" w:rsidRDefault="005D4BE8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36D5793D" w14:textId="79E5BC13" w:rsidR="00564EB0" w:rsidRPr="001E5679" w:rsidRDefault="00564EB0" w:rsidP="00564EB0">
      <w:pPr>
        <w:pStyle w:val="Akapitzlist"/>
        <w:tabs>
          <w:tab w:val="right" w:leader="dot" w:pos="10772"/>
        </w:tabs>
        <w:spacing w:after="360"/>
        <w:ind w:left="284"/>
        <w:jc w:val="both"/>
      </w:pPr>
      <w:r w:rsidRPr="001E5679">
        <w:t xml:space="preserve">Numer protokołu kontroli przywrócenia do właściwego stanu </w:t>
      </w:r>
      <w:r>
        <w:t xml:space="preserve">innych terenów </w:t>
      </w:r>
    </w:p>
    <w:p w14:paraId="6462E8AA" w14:textId="4184ABC8" w:rsidR="00564EB0" w:rsidRDefault="00564EB0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19BEF252" w14:textId="5CBA0B36" w:rsidR="00564EB0" w:rsidRDefault="00564EB0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  <w:r w:rsidRPr="001E5679">
        <w:tab/>
      </w:r>
    </w:p>
    <w:p w14:paraId="6AD27962" w14:textId="77777777" w:rsidR="00564EB0" w:rsidRPr="001E5679" w:rsidRDefault="00564EB0" w:rsidP="00D70C74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03C2FC1E" w14:textId="0D3E1DB2" w:rsidR="005D4BE8" w:rsidRPr="001E5679" w:rsidRDefault="005D4BE8" w:rsidP="007339A0">
      <w:pPr>
        <w:pStyle w:val="Akapitzlist"/>
        <w:numPr>
          <w:ilvl w:val="0"/>
          <w:numId w:val="18"/>
        </w:numPr>
        <w:tabs>
          <w:tab w:val="right" w:leader="dot" w:pos="284"/>
        </w:tabs>
        <w:spacing w:after="360"/>
        <w:ind w:left="284" w:hanging="284"/>
        <w:jc w:val="both"/>
        <w:rPr>
          <w:color w:val="FF0000"/>
        </w:rPr>
      </w:pPr>
      <w:r w:rsidRPr="001E5679">
        <w:t xml:space="preserve">Czy teren nieruchomości po inwestycji został przywrócony </w:t>
      </w:r>
      <w:r w:rsidRPr="00762620">
        <w:t>do</w:t>
      </w:r>
      <w:r w:rsidR="00D14C5B">
        <w:t xml:space="preserve"> stanu pierwotnego</w:t>
      </w:r>
      <w:r w:rsidRPr="00762620">
        <w:t xml:space="preserve">? </w:t>
      </w:r>
      <w:r w:rsidR="00167D6C" w:rsidRPr="00762620">
        <w:rPr>
          <w:b/>
          <w:bCs/>
        </w:rPr>
        <w:t>TAK/NIE</w:t>
      </w:r>
      <w:r w:rsidR="00167D6C" w:rsidRPr="00762620">
        <w:t>*</w:t>
      </w:r>
      <w:r w:rsidR="00877B74" w:rsidRPr="001E5679">
        <w:t xml:space="preserve"> </w:t>
      </w:r>
    </w:p>
    <w:p w14:paraId="6A4EB395" w14:textId="77777777" w:rsidR="005D4BE8" w:rsidRPr="001E5679" w:rsidRDefault="005D4BE8" w:rsidP="00810C1A">
      <w:pPr>
        <w:pStyle w:val="Akapitzlist"/>
        <w:tabs>
          <w:tab w:val="right" w:leader="dot" w:pos="10772"/>
        </w:tabs>
        <w:spacing w:after="360"/>
        <w:ind w:left="284"/>
        <w:jc w:val="both"/>
      </w:pPr>
    </w:p>
    <w:p w14:paraId="757FD9EF" w14:textId="4D4CB248" w:rsidR="0010678A" w:rsidRPr="00762620" w:rsidRDefault="005D4BE8" w:rsidP="0010678A">
      <w:pPr>
        <w:pStyle w:val="Akapitzlist"/>
        <w:numPr>
          <w:ilvl w:val="0"/>
          <w:numId w:val="18"/>
        </w:numPr>
        <w:tabs>
          <w:tab w:val="right" w:leader="dot" w:pos="284"/>
        </w:tabs>
        <w:spacing w:after="360"/>
        <w:ind w:left="284" w:hanging="284"/>
        <w:jc w:val="both"/>
      </w:pPr>
      <w:r w:rsidRPr="00762620">
        <w:t xml:space="preserve">Czy na działce prowadzono odbudowę </w:t>
      </w:r>
      <w:r w:rsidR="002D45DD" w:rsidRPr="00762620">
        <w:t>zn</w:t>
      </w:r>
      <w:r w:rsidR="00167D6C" w:rsidRPr="00762620">
        <w:t>a</w:t>
      </w:r>
      <w:r w:rsidR="002D45DD" w:rsidRPr="00762620">
        <w:t>ków</w:t>
      </w:r>
      <w:r w:rsidR="00167D6C" w:rsidRPr="00762620">
        <w:t xml:space="preserve"> </w:t>
      </w:r>
      <w:r w:rsidRPr="00762620">
        <w:t xml:space="preserve">granicznych? </w:t>
      </w:r>
    </w:p>
    <w:p w14:paraId="464B956F" w14:textId="77777777" w:rsidR="002D45DD" w:rsidRPr="00762620" w:rsidRDefault="002D45DD" w:rsidP="002D45DD">
      <w:pPr>
        <w:pStyle w:val="Akapitzlist"/>
      </w:pPr>
    </w:p>
    <w:p w14:paraId="30B3BC9D" w14:textId="7CDC49FC" w:rsidR="00D34B53" w:rsidRPr="00762620" w:rsidRDefault="00BB0A67" w:rsidP="00D34B53">
      <w:pPr>
        <w:pStyle w:val="Akapitzlist"/>
        <w:tabs>
          <w:tab w:val="right" w:leader="dot" w:pos="284"/>
        </w:tabs>
        <w:spacing w:after="360"/>
        <w:ind w:left="284"/>
        <w:jc w:val="both"/>
      </w:pPr>
      <w:r w:rsidRPr="00762620">
        <w:t xml:space="preserve"> </w:t>
      </w:r>
      <w:r w:rsidR="00D34B53" w:rsidRPr="00762620">
        <w:rPr>
          <w:b/>
          <w:bCs/>
        </w:rPr>
        <w:t>TAK</w:t>
      </w:r>
      <w:r w:rsidR="00D34B53" w:rsidRPr="00762620">
        <w:t xml:space="preserve">* </w:t>
      </w:r>
    </w:p>
    <w:p w14:paraId="4B9FA361" w14:textId="012873F0" w:rsidR="002D45DD" w:rsidRPr="00762620" w:rsidRDefault="00BB0A67" w:rsidP="0055799B">
      <w:pPr>
        <w:pStyle w:val="Akapitzlist"/>
        <w:tabs>
          <w:tab w:val="right" w:leader="dot" w:pos="284"/>
        </w:tabs>
        <w:spacing w:after="360" w:line="480" w:lineRule="auto"/>
        <w:ind w:left="284"/>
        <w:jc w:val="both"/>
      </w:pPr>
      <w:r w:rsidRPr="00762620">
        <w:t xml:space="preserve"> </w:t>
      </w:r>
      <w:r w:rsidR="00D34B53" w:rsidRPr="00762620">
        <w:t xml:space="preserve">            </w:t>
      </w:r>
      <w:r w:rsidRPr="00762620">
        <w:t xml:space="preserve"> </w:t>
      </w:r>
      <w:r w:rsidR="002D45DD" w:rsidRPr="00762620">
        <w:t>Ilość odbudowanych znaków granicznych …</w:t>
      </w:r>
      <w:r w:rsidR="00167D6C" w:rsidRPr="00762620">
        <w:t>………………</w:t>
      </w:r>
      <w:r w:rsidRPr="00762620">
        <w:t>…………….</w:t>
      </w:r>
      <w:r w:rsidR="00167D6C" w:rsidRPr="00762620">
        <w:t>…</w:t>
      </w:r>
      <w:r w:rsidR="002D45DD" w:rsidRPr="00762620">
        <w:t>.</w:t>
      </w:r>
    </w:p>
    <w:p w14:paraId="267F6C1D" w14:textId="77777777" w:rsidR="00D34B53" w:rsidRPr="00762620" w:rsidRDefault="00BB0A67" w:rsidP="0010678A">
      <w:pPr>
        <w:pStyle w:val="Akapitzlist"/>
        <w:tabs>
          <w:tab w:val="right" w:leader="dot" w:pos="284"/>
        </w:tabs>
        <w:spacing w:after="360"/>
        <w:ind w:left="0"/>
        <w:jc w:val="both"/>
      </w:pPr>
      <w:r w:rsidRPr="00762620">
        <w:t xml:space="preserve">       </w:t>
      </w:r>
      <w:r w:rsidR="00D34B53" w:rsidRPr="00762620">
        <w:rPr>
          <w:b/>
          <w:bCs/>
        </w:rPr>
        <w:t>NIE</w:t>
      </w:r>
      <w:r w:rsidR="00D34B53" w:rsidRPr="00762620">
        <w:t>*</w:t>
      </w:r>
      <w:r w:rsidRPr="00762620">
        <w:t xml:space="preserve">     </w:t>
      </w:r>
    </w:p>
    <w:p w14:paraId="0B33C658" w14:textId="12604E26" w:rsidR="0010678A" w:rsidRPr="001E5679" w:rsidRDefault="00D34B53" w:rsidP="0010678A">
      <w:pPr>
        <w:pStyle w:val="Akapitzlist"/>
        <w:tabs>
          <w:tab w:val="right" w:leader="dot" w:pos="284"/>
        </w:tabs>
        <w:spacing w:after="360"/>
        <w:ind w:left="0"/>
        <w:jc w:val="both"/>
      </w:pPr>
      <w:r w:rsidRPr="00762620">
        <w:t xml:space="preserve">                   </w:t>
      </w:r>
      <w:r w:rsidR="00BB0A67" w:rsidRPr="00762620">
        <w:t>Brak znaków granicznych w pasie budowy/</w:t>
      </w:r>
      <w:r w:rsidR="0010678A" w:rsidRPr="00762620">
        <w:t>Znaki</w:t>
      </w:r>
      <w:r w:rsidR="00BB0A67" w:rsidRPr="00762620">
        <w:t xml:space="preserve"> graniczne</w:t>
      </w:r>
      <w:r w:rsidR="0010678A" w:rsidRPr="00762620">
        <w:t xml:space="preserve"> nie zostały uszkodzone*</w:t>
      </w:r>
    </w:p>
    <w:p w14:paraId="13A2C10E" w14:textId="77777777" w:rsidR="00D34B53" w:rsidRPr="001E5679" w:rsidRDefault="00D34B53" w:rsidP="0010678A">
      <w:pPr>
        <w:pStyle w:val="Akapitzlist"/>
        <w:tabs>
          <w:tab w:val="right" w:leader="dot" w:pos="284"/>
        </w:tabs>
        <w:spacing w:after="360"/>
        <w:ind w:left="0"/>
        <w:jc w:val="both"/>
      </w:pPr>
    </w:p>
    <w:p w14:paraId="523955FE" w14:textId="383CC841" w:rsidR="005D4BE8" w:rsidRPr="001E5679" w:rsidRDefault="005D4BE8" w:rsidP="00983D34">
      <w:pPr>
        <w:pStyle w:val="Akapitzlist"/>
      </w:pPr>
    </w:p>
    <w:p w14:paraId="61237E91" w14:textId="4344E481" w:rsidR="00CE0F84" w:rsidRDefault="005D4BE8" w:rsidP="00CE0F84">
      <w:pPr>
        <w:pStyle w:val="Akapitzlist"/>
        <w:numPr>
          <w:ilvl w:val="0"/>
          <w:numId w:val="18"/>
        </w:numPr>
        <w:spacing w:after="360" w:line="480" w:lineRule="auto"/>
        <w:ind w:left="284" w:hanging="284"/>
        <w:jc w:val="both"/>
      </w:pPr>
      <w:r w:rsidRPr="001E5679">
        <w:t>Czy na działce posadowiono: słupki znacznikowe</w:t>
      </w:r>
      <w:r w:rsidR="0058117D">
        <w:t xml:space="preserve">/inne elementy infrastruktury naziemnej niezbędne do  obsługi gazociągu? </w:t>
      </w:r>
      <w:r w:rsidR="0055799B" w:rsidRPr="001E5679">
        <w:rPr>
          <w:b/>
          <w:bCs/>
        </w:rPr>
        <w:t>TAK/NIE</w:t>
      </w:r>
      <w:r w:rsidR="0055799B" w:rsidRPr="001E5679">
        <w:t>*</w:t>
      </w:r>
    </w:p>
    <w:p w14:paraId="5A3F8A53" w14:textId="54070A0E" w:rsidR="00CE0F84" w:rsidRPr="001E5679" w:rsidRDefault="00CE0F84" w:rsidP="00CE0F84">
      <w:pPr>
        <w:pStyle w:val="Akapitzlist"/>
        <w:numPr>
          <w:ilvl w:val="0"/>
          <w:numId w:val="28"/>
        </w:numPr>
        <w:spacing w:after="360" w:line="480" w:lineRule="auto"/>
        <w:jc w:val="both"/>
      </w:pPr>
      <w:r>
        <w:t xml:space="preserve">słupki znacznikowe - </w:t>
      </w:r>
      <w:r w:rsidRPr="001E5679">
        <w:t>Ilość ………………..szt.</w:t>
      </w:r>
      <w:r>
        <w:t xml:space="preserve">, </w:t>
      </w:r>
      <w:r w:rsidRPr="001E5679">
        <w:t>w tym na granicy działki…………………szt.</w:t>
      </w:r>
    </w:p>
    <w:p w14:paraId="25FA2159" w14:textId="4EB4589B" w:rsidR="00DC6858" w:rsidRDefault="00CE0F84" w:rsidP="00CE0F84">
      <w:pPr>
        <w:pStyle w:val="Akapitzlist"/>
        <w:numPr>
          <w:ilvl w:val="0"/>
          <w:numId w:val="28"/>
        </w:numPr>
        <w:spacing w:after="360" w:line="480" w:lineRule="auto"/>
        <w:jc w:val="both"/>
      </w:pPr>
      <w:r>
        <w:t>inne elementy infrastruktury</w:t>
      </w:r>
      <w:r w:rsidR="000404FE">
        <w:t xml:space="preserve"> </w:t>
      </w:r>
      <w:r w:rsidR="000404FE" w:rsidRPr="00174B45">
        <w:t>naziemn</w:t>
      </w:r>
      <w:r w:rsidR="00470CA8" w:rsidRPr="00174B45">
        <w:t>ej</w:t>
      </w:r>
      <w:r>
        <w:t xml:space="preserve"> - </w:t>
      </w:r>
      <w:r w:rsidR="00DC6858" w:rsidRPr="001E5679">
        <w:t>Ilość ………</w:t>
      </w:r>
      <w:r w:rsidR="000404FE">
        <w:t>...</w:t>
      </w:r>
      <w:r w:rsidR="00DC6858" w:rsidRPr="001E5679">
        <w:t>…..</w:t>
      </w:r>
      <w:r w:rsidR="00F224CC" w:rsidRPr="001E5679">
        <w:t>szt.</w:t>
      </w:r>
      <w:r w:rsidR="0058117D">
        <w:t xml:space="preserve">, </w:t>
      </w:r>
      <w:r w:rsidR="00DC6858" w:rsidRPr="001E5679">
        <w:t>w tym na granicy działki</w:t>
      </w:r>
      <w:r w:rsidR="00F224CC" w:rsidRPr="001E5679">
        <w:t>………</w:t>
      </w:r>
      <w:r w:rsidR="000404FE">
        <w:t>..</w:t>
      </w:r>
      <w:r w:rsidR="00F224CC" w:rsidRPr="001E5679">
        <w:t>……szt.</w:t>
      </w:r>
    </w:p>
    <w:p w14:paraId="23C59CAA" w14:textId="768170CD" w:rsidR="00CE0F84" w:rsidRDefault="00CE0F84" w:rsidP="00CE0F84">
      <w:pPr>
        <w:pStyle w:val="Akapitzlist"/>
        <w:spacing w:after="360" w:line="480" w:lineRule="auto"/>
        <w:jc w:val="both"/>
      </w:pPr>
      <w:r>
        <w:t>…………………………………………………………………………………………………………………………….</w:t>
      </w:r>
    </w:p>
    <w:p w14:paraId="241F35C9" w14:textId="77777777" w:rsidR="00090E13" w:rsidRDefault="00090E13" w:rsidP="00CE0F84">
      <w:pPr>
        <w:pStyle w:val="Akapitzlist"/>
        <w:spacing w:after="360" w:line="480" w:lineRule="auto"/>
        <w:jc w:val="both"/>
      </w:pPr>
    </w:p>
    <w:p w14:paraId="47A9933B" w14:textId="77777777" w:rsidR="00090E13" w:rsidRDefault="00090E13" w:rsidP="00CE0F84">
      <w:pPr>
        <w:pStyle w:val="Akapitzlist"/>
        <w:spacing w:after="360" w:line="480" w:lineRule="auto"/>
        <w:jc w:val="both"/>
      </w:pPr>
    </w:p>
    <w:p w14:paraId="27CB116E" w14:textId="12282C9D" w:rsidR="005D4BE8" w:rsidRPr="001E5679" w:rsidRDefault="00063FDB" w:rsidP="00063FDB">
      <w:pPr>
        <w:pStyle w:val="Akapitzlist"/>
        <w:tabs>
          <w:tab w:val="right" w:leader="dot" w:pos="10772"/>
        </w:tabs>
        <w:ind w:left="-142"/>
        <w:jc w:val="both"/>
      </w:pPr>
      <w:r w:rsidRPr="001E5679">
        <w:lastRenderedPageBreak/>
        <w:t xml:space="preserve">10)  </w:t>
      </w:r>
      <w:r w:rsidR="005D4BE8" w:rsidRPr="001E5679">
        <w:t xml:space="preserve">Czy podczas realizacji robót wystąpiły szkody poza pasem montażowym? </w:t>
      </w:r>
      <w:r w:rsidRPr="001E5679">
        <w:rPr>
          <w:b/>
          <w:bCs/>
        </w:rPr>
        <w:t>TAK/NIE</w:t>
      </w:r>
      <w:r w:rsidRPr="001E5679">
        <w:t>*</w:t>
      </w:r>
    </w:p>
    <w:p w14:paraId="34686940" w14:textId="77777777" w:rsidR="005D4BE8" w:rsidRPr="001E5679" w:rsidRDefault="005D4BE8" w:rsidP="00D70C74">
      <w:pPr>
        <w:tabs>
          <w:tab w:val="right" w:leader="dot" w:pos="10772"/>
        </w:tabs>
        <w:ind w:left="284"/>
      </w:pPr>
    </w:p>
    <w:p w14:paraId="249A903F" w14:textId="77777777" w:rsidR="005D4BE8" w:rsidRPr="001E5679" w:rsidRDefault="005D4BE8" w:rsidP="00D70C74">
      <w:pPr>
        <w:tabs>
          <w:tab w:val="right" w:leader="dot" w:pos="10772"/>
        </w:tabs>
        <w:spacing w:line="480" w:lineRule="auto"/>
        <w:ind w:left="284"/>
      </w:pPr>
      <w:r w:rsidRPr="001E5679">
        <w:t xml:space="preserve">Jeśli tak, wymienić: </w:t>
      </w:r>
    </w:p>
    <w:p w14:paraId="589C8C1D" w14:textId="57005112" w:rsidR="005D4BE8" w:rsidRPr="001E5679" w:rsidRDefault="005D4BE8" w:rsidP="00063FDB">
      <w:pPr>
        <w:pStyle w:val="Akapitzlist"/>
        <w:spacing w:line="480" w:lineRule="auto"/>
        <w:ind w:left="0" w:right="-2" w:firstLine="567"/>
      </w:pPr>
      <w:r w:rsidRPr="001E5679">
        <w:t>rodzaj szkody</w:t>
      </w:r>
      <w:r w:rsidR="00063FDB" w:rsidRPr="001E5679">
        <w:t>: ………………………………………………………………………………………………………........</w:t>
      </w:r>
    </w:p>
    <w:p w14:paraId="08B81C77" w14:textId="3BA58F69" w:rsidR="005D4BE8" w:rsidRPr="001E5679" w:rsidRDefault="005D4BE8" w:rsidP="000404FE">
      <w:pPr>
        <w:pStyle w:val="Akapitzlist"/>
        <w:tabs>
          <w:tab w:val="right" w:leader="dot" w:pos="10772"/>
        </w:tabs>
        <w:spacing w:line="480" w:lineRule="auto"/>
        <w:ind w:left="567"/>
      </w:pPr>
      <w:r w:rsidRPr="001E5679">
        <w:t>powierzchnię szkody</w:t>
      </w:r>
      <w:r w:rsidR="00063FDB" w:rsidRPr="001E5679">
        <w:t>: ………………………</w:t>
      </w:r>
      <w:r w:rsidR="000404FE">
        <w:t xml:space="preserve">………. </w:t>
      </w:r>
      <w:r w:rsidR="000404FE" w:rsidRPr="001E5679">
        <w:t>okres</w:t>
      </w:r>
      <w:r w:rsidR="000404FE">
        <w:t xml:space="preserve"> </w:t>
      </w:r>
      <w:r w:rsidR="000404FE" w:rsidRPr="001E5679">
        <w:t>wystąpienia</w:t>
      </w:r>
      <w:r w:rsidR="000404FE">
        <w:t xml:space="preserve"> </w:t>
      </w:r>
      <w:r w:rsidR="000404FE" w:rsidRPr="001E5679">
        <w:t>szkody…………………………………</w:t>
      </w:r>
    </w:p>
    <w:p w14:paraId="264A79B2" w14:textId="53782691" w:rsidR="005D4BE8" w:rsidRPr="001E5679" w:rsidRDefault="005D4BE8" w:rsidP="00AC5E06">
      <w:pPr>
        <w:pStyle w:val="Akapitzlist"/>
        <w:tabs>
          <w:tab w:val="right" w:leader="dot" w:pos="10772"/>
        </w:tabs>
        <w:spacing w:line="480" w:lineRule="auto"/>
        <w:ind w:left="567"/>
      </w:pPr>
      <w:r w:rsidRPr="001E5679">
        <w:t>czy szkoda została zrekompensowana przez Wykonawcę Robót</w:t>
      </w:r>
      <w:r w:rsidR="00DC6858" w:rsidRPr="001E5679">
        <w:t xml:space="preserve"> Budowlanych</w:t>
      </w:r>
      <w:r w:rsidRPr="001E5679">
        <w:t xml:space="preserve">? </w:t>
      </w:r>
      <w:r w:rsidR="001100E1" w:rsidRPr="001E5679">
        <w:rPr>
          <w:b/>
          <w:bCs/>
        </w:rPr>
        <w:t>TAK/NIE</w:t>
      </w:r>
      <w:r w:rsidR="001100E1" w:rsidRPr="001E5679">
        <w:t>*</w:t>
      </w:r>
    </w:p>
    <w:p w14:paraId="122B6999" w14:textId="6C5E1F0E" w:rsidR="005D4BE8" w:rsidRPr="001E5679" w:rsidRDefault="005D4BE8" w:rsidP="00AC5E06">
      <w:pPr>
        <w:pStyle w:val="Akapitzlist"/>
        <w:tabs>
          <w:tab w:val="right" w:leader="dot" w:pos="10772"/>
        </w:tabs>
        <w:spacing w:line="480" w:lineRule="auto"/>
        <w:ind w:left="567"/>
      </w:pPr>
      <w:r w:rsidRPr="00762620">
        <w:t>kiedy szkoda została zrekompensowana? ……………………</w:t>
      </w:r>
      <w:r w:rsidR="001100E1" w:rsidRPr="00762620">
        <w:t>…………………………………………..……….</w:t>
      </w:r>
    </w:p>
    <w:p w14:paraId="32C399FD" w14:textId="7EE4F823" w:rsidR="00D34B53" w:rsidRPr="001E5679" w:rsidRDefault="00DE357F" w:rsidP="000404FE">
      <w:pPr>
        <w:pStyle w:val="Akapitzlist"/>
        <w:spacing w:after="360" w:line="480" w:lineRule="auto"/>
        <w:ind w:left="0"/>
        <w:jc w:val="both"/>
      </w:pPr>
      <w:r w:rsidRPr="001E5679">
        <w:t xml:space="preserve">11) </w:t>
      </w:r>
      <w:r w:rsidR="009F3F9A" w:rsidRPr="001E5679">
        <w:t xml:space="preserve">  </w:t>
      </w:r>
      <w:r w:rsidR="007728EF" w:rsidRPr="001E5679">
        <w:t>Nieruchomość była udostępniona Wykonawcy Robót</w:t>
      </w:r>
      <w:r w:rsidRPr="001E5679">
        <w:t xml:space="preserve"> Budowlanych:</w:t>
      </w:r>
    </w:p>
    <w:p w14:paraId="02E61FAE" w14:textId="77777777" w:rsidR="009F3F9A" w:rsidRPr="001E5679" w:rsidRDefault="009F3F9A" w:rsidP="009F3F9A">
      <w:pPr>
        <w:pStyle w:val="Akapitzlist"/>
        <w:spacing w:after="360"/>
        <w:ind w:left="0"/>
        <w:jc w:val="both"/>
      </w:pPr>
    </w:p>
    <w:p w14:paraId="431A71B8" w14:textId="69658B2F" w:rsidR="00DE357F" w:rsidRPr="001E5679" w:rsidRDefault="007728EF" w:rsidP="009F3F9A">
      <w:pPr>
        <w:pStyle w:val="Akapitzlist"/>
        <w:spacing w:after="360"/>
        <w:ind w:left="-142"/>
        <w:jc w:val="both"/>
      </w:pPr>
      <w:r w:rsidRPr="001E5679">
        <w:t xml:space="preserve"> </w:t>
      </w:r>
      <w:r w:rsidR="00DE357F" w:rsidRPr="001E5679">
        <w:tab/>
      </w:r>
      <w:r w:rsidRPr="001E5679">
        <w:t>od dnia</w:t>
      </w:r>
      <w:r w:rsidR="00DE357F" w:rsidRPr="001E5679">
        <w:t xml:space="preserve">: </w:t>
      </w:r>
      <w:r w:rsidRPr="001E5679">
        <w:t>……………………………………………</w:t>
      </w:r>
      <w:r w:rsidR="009F3F9A" w:rsidRPr="001E5679">
        <w:t>……</w:t>
      </w:r>
      <w:r w:rsidR="000404FE">
        <w:t xml:space="preserve">   </w:t>
      </w:r>
      <w:r w:rsidR="000404FE" w:rsidRPr="001E5679">
        <w:t>do dnia: ………………</w:t>
      </w:r>
      <w:r w:rsidR="000404FE">
        <w:t>………………………………</w:t>
      </w:r>
      <w:r w:rsidR="000404FE" w:rsidRPr="001E5679">
        <w:t>…………..</w:t>
      </w:r>
    </w:p>
    <w:p w14:paraId="1006F43F" w14:textId="597B95DF" w:rsidR="00E77A02" w:rsidRDefault="000404FE" w:rsidP="000404FE">
      <w:pPr>
        <w:pStyle w:val="Akapitzlist"/>
        <w:spacing w:after="360" w:line="480" w:lineRule="auto"/>
        <w:ind w:left="-14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</w:t>
      </w:r>
      <w:r w:rsidR="009F3F9A" w:rsidRPr="000404FE">
        <w:rPr>
          <w:sz w:val="12"/>
          <w:szCs w:val="12"/>
        </w:rPr>
        <w:t>(wskazać datę wynikającą z zawiadomienia, str. 1 protokołu</w:t>
      </w:r>
      <w:r w:rsidRPr="000404FE">
        <w:rPr>
          <w:sz w:val="12"/>
          <w:szCs w:val="12"/>
        </w:rPr>
        <w:t>)</w:t>
      </w:r>
      <w:r w:rsidR="009F3F9A" w:rsidRPr="000404FE">
        <w:rPr>
          <w:sz w:val="12"/>
          <w:szCs w:val="12"/>
        </w:rPr>
        <w:t xml:space="preserve">    </w:t>
      </w:r>
    </w:p>
    <w:p w14:paraId="753166F9" w14:textId="77777777" w:rsidR="000404FE" w:rsidRDefault="000404FE" w:rsidP="000404FE">
      <w:pPr>
        <w:pStyle w:val="Akapitzlist"/>
        <w:spacing w:after="360" w:line="480" w:lineRule="auto"/>
        <w:ind w:left="-142"/>
        <w:jc w:val="both"/>
        <w:rPr>
          <w:sz w:val="12"/>
          <w:szCs w:val="12"/>
        </w:rPr>
      </w:pPr>
    </w:p>
    <w:p w14:paraId="32CC65B0" w14:textId="77777777" w:rsidR="000404FE" w:rsidRPr="000404FE" w:rsidRDefault="000404FE" w:rsidP="000404FE">
      <w:pPr>
        <w:pStyle w:val="Akapitzlist"/>
        <w:spacing w:after="360" w:line="480" w:lineRule="auto"/>
        <w:ind w:left="-142"/>
        <w:jc w:val="both"/>
        <w:rPr>
          <w:sz w:val="12"/>
          <w:szCs w:val="12"/>
        </w:rPr>
      </w:pPr>
    </w:p>
    <w:p w14:paraId="267ED472" w14:textId="545B3A4A" w:rsidR="005D4BE8" w:rsidRPr="001E5679" w:rsidRDefault="005D4BE8" w:rsidP="00B0092E">
      <w:pPr>
        <w:pStyle w:val="Akapitzlist"/>
        <w:numPr>
          <w:ilvl w:val="0"/>
          <w:numId w:val="25"/>
        </w:numPr>
        <w:spacing w:after="360"/>
        <w:ind w:left="426" w:hanging="426"/>
        <w:jc w:val="both"/>
      </w:pPr>
      <w:r w:rsidRPr="001E5679">
        <w:t xml:space="preserve">Inne uwagi: </w:t>
      </w:r>
      <w:r w:rsidR="009F3F9A" w:rsidRPr="001E5679">
        <w:t>……………………………………………………………………………………………………………</w:t>
      </w:r>
      <w:r w:rsidR="00B0092E" w:rsidRPr="001E5679">
        <w:t>…...</w:t>
      </w:r>
    </w:p>
    <w:p w14:paraId="6AA8E64A" w14:textId="5AEB27D5" w:rsidR="005D4BE8" w:rsidRPr="001E5679" w:rsidRDefault="00B0092E" w:rsidP="00810C1A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6C978CA8" w14:textId="2D0FA8D2" w:rsidR="005D4BE8" w:rsidRPr="001E5679" w:rsidRDefault="00B0092E" w:rsidP="00810C1A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0CFBF8D4" w14:textId="3031AF8D" w:rsidR="005D4BE8" w:rsidRPr="001E5679" w:rsidRDefault="00B0092E" w:rsidP="00810C1A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5BB6BEDF" w14:textId="18CA1B85" w:rsidR="005D4BE8" w:rsidRPr="001E5679" w:rsidRDefault="00B0092E" w:rsidP="00810C1A">
      <w:pPr>
        <w:tabs>
          <w:tab w:val="right" w:leader="dot" w:pos="10772"/>
        </w:tabs>
        <w:spacing w:line="480" w:lineRule="auto"/>
      </w:pPr>
      <w:r w:rsidRPr="001E5679">
        <w:t>………………………………………………………………………………………………………………………………………</w:t>
      </w:r>
    </w:p>
    <w:p w14:paraId="0CC5550B" w14:textId="77777777" w:rsidR="005D4BE8" w:rsidRPr="001E5679" w:rsidRDefault="005D4BE8" w:rsidP="00D70C74">
      <w:pPr>
        <w:rPr>
          <w:b/>
          <w:u w:val="single"/>
        </w:rPr>
      </w:pPr>
    </w:p>
    <w:p w14:paraId="63DBEB0B" w14:textId="77777777" w:rsidR="002D45DD" w:rsidRPr="001E5679" w:rsidRDefault="002D45DD" w:rsidP="002D45DD">
      <w:pPr>
        <w:rPr>
          <w:bCs/>
        </w:rPr>
      </w:pPr>
      <w:r w:rsidRPr="001E5679">
        <w:rPr>
          <w:bCs/>
        </w:rPr>
        <w:t>Właściciel wyraża zgodę na sporządzenie przez Wykonawcę Robót równobrzmiącej kopii niniejszego protokołu na prawach oryginału.</w:t>
      </w:r>
    </w:p>
    <w:p w14:paraId="350D852B" w14:textId="77777777" w:rsidR="005D4BE8" w:rsidRPr="001E5679" w:rsidRDefault="005D4BE8" w:rsidP="00D70C74">
      <w:pPr>
        <w:rPr>
          <w:b/>
          <w:u w:val="single"/>
        </w:rPr>
      </w:pPr>
    </w:p>
    <w:p w14:paraId="62BA9D6F" w14:textId="77777777" w:rsidR="005D4BE8" w:rsidRPr="001E5679" w:rsidRDefault="005D4BE8" w:rsidP="00D70C74">
      <w:pPr>
        <w:rPr>
          <w:b/>
          <w:u w:val="single"/>
        </w:rPr>
      </w:pPr>
      <w:r w:rsidRPr="001E5679">
        <w:rPr>
          <w:b/>
          <w:u w:val="single"/>
        </w:rPr>
        <w:t>Podpisy Komisji:</w:t>
      </w:r>
    </w:p>
    <w:p w14:paraId="2C368ADC" w14:textId="77777777" w:rsidR="005D4BE8" w:rsidRPr="001E5679" w:rsidRDefault="005D4BE8" w:rsidP="00D70C74">
      <w:pPr>
        <w:rPr>
          <w:b/>
          <w:u w:val="singl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49"/>
        <w:gridCol w:w="5155"/>
      </w:tblGrid>
      <w:tr w:rsidR="005D4BE8" w:rsidRPr="001E5679" w14:paraId="3BF754B1" w14:textId="77777777" w:rsidTr="004D2B17">
        <w:tc>
          <w:tcPr>
            <w:tcW w:w="5381" w:type="dxa"/>
          </w:tcPr>
          <w:p w14:paraId="4379E41A" w14:textId="77777777" w:rsidR="005D4BE8" w:rsidRPr="001E5679" w:rsidRDefault="005D4BE8" w:rsidP="004D2B17">
            <w:pPr>
              <w:pStyle w:val="Akapitzlist"/>
              <w:ind w:left="714"/>
            </w:pPr>
          </w:p>
          <w:p w14:paraId="36308C8B" w14:textId="77777777" w:rsidR="005D4BE8" w:rsidRPr="001E5679" w:rsidRDefault="005D4BE8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284" w:hanging="284"/>
            </w:pPr>
            <w:r w:rsidRPr="001E5679">
              <w:t>…………………………………………………….</w:t>
            </w:r>
          </w:p>
          <w:p w14:paraId="7F8C74D4" w14:textId="77777777" w:rsidR="005D4BE8" w:rsidRPr="001E5679" w:rsidRDefault="005D4BE8" w:rsidP="004D2B17">
            <w:pPr>
              <w:pStyle w:val="Akapitzlist"/>
              <w:spacing w:line="480" w:lineRule="auto"/>
              <w:ind w:left="318"/>
            </w:pPr>
            <w:r w:rsidRPr="001E5679">
              <w:tab/>
            </w:r>
          </w:p>
          <w:p w14:paraId="4A6ADC08" w14:textId="77777777" w:rsidR="005D4BE8" w:rsidRPr="001E5679" w:rsidRDefault="005D4BE8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8" w:hanging="284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0087F1DB" w14:textId="77777777" w:rsidR="005D4BE8" w:rsidRPr="001E5679" w:rsidRDefault="005D4BE8" w:rsidP="004D2B17">
            <w:pPr>
              <w:spacing w:line="480" w:lineRule="auto"/>
              <w:rPr>
                <w:b/>
              </w:rPr>
            </w:pPr>
          </w:p>
          <w:p w14:paraId="7A5614F4" w14:textId="77777777" w:rsidR="005D4BE8" w:rsidRPr="001E5679" w:rsidRDefault="005D4BE8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8" w:hanging="284"/>
              <w:rPr>
                <w:b/>
              </w:rPr>
            </w:pPr>
            <w:r w:rsidRPr="001E5679">
              <w:t>…………………………………………………….</w:t>
            </w:r>
          </w:p>
        </w:tc>
        <w:tc>
          <w:tcPr>
            <w:tcW w:w="5381" w:type="dxa"/>
          </w:tcPr>
          <w:p w14:paraId="536ECFE6" w14:textId="77777777" w:rsidR="005D4BE8" w:rsidRPr="001E5679" w:rsidRDefault="005D4BE8" w:rsidP="004D2B17">
            <w:pPr>
              <w:pStyle w:val="Akapitzlist"/>
              <w:ind w:left="316"/>
            </w:pPr>
          </w:p>
          <w:p w14:paraId="43BB61A3" w14:textId="7C973349" w:rsidR="005D4BE8" w:rsidRPr="001E5679" w:rsidRDefault="005D4BE8" w:rsidP="008A0E8A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6" w:hanging="283"/>
            </w:pPr>
            <w:r w:rsidRPr="001E5679">
              <w:t>…………………………………………………….</w:t>
            </w:r>
            <w:r w:rsidRPr="001E5679">
              <w:tab/>
            </w:r>
          </w:p>
          <w:p w14:paraId="069D937E" w14:textId="77777777" w:rsidR="005D4BE8" w:rsidRPr="001E5679" w:rsidRDefault="005D4BE8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6" w:hanging="283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6630041D" w14:textId="77777777" w:rsidR="005D4BE8" w:rsidRPr="001E5679" w:rsidRDefault="005D4BE8" w:rsidP="00A1496A">
            <w:pPr>
              <w:pStyle w:val="Akapitzlist"/>
              <w:rPr>
                <w:b/>
              </w:rPr>
            </w:pPr>
          </w:p>
          <w:p w14:paraId="5B1AC757" w14:textId="77777777" w:rsidR="005D4BE8" w:rsidRPr="001E5679" w:rsidRDefault="005D4BE8" w:rsidP="00A1496A">
            <w:pPr>
              <w:pStyle w:val="Akapitzlist"/>
              <w:rPr>
                <w:b/>
              </w:rPr>
            </w:pPr>
          </w:p>
          <w:p w14:paraId="2D5E49A5" w14:textId="0A7D1984" w:rsidR="005D4BE8" w:rsidRPr="000404FE" w:rsidRDefault="005D4BE8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6" w:hanging="283"/>
              <w:rPr>
                <w:b/>
              </w:rPr>
            </w:pPr>
            <w:r w:rsidRPr="001E5679">
              <w:t>…………………………………………………….</w:t>
            </w:r>
          </w:p>
          <w:p w14:paraId="7C4893DF" w14:textId="77777777" w:rsidR="000404FE" w:rsidRPr="00CE0F84" w:rsidRDefault="000404FE" w:rsidP="000404FE">
            <w:pPr>
              <w:pStyle w:val="Akapitzlist"/>
              <w:spacing w:line="480" w:lineRule="auto"/>
              <w:ind w:left="316"/>
              <w:rPr>
                <w:b/>
              </w:rPr>
            </w:pPr>
          </w:p>
          <w:p w14:paraId="25A1C995" w14:textId="127D3A26" w:rsidR="00CE0F84" w:rsidRPr="001E5679" w:rsidRDefault="00CE0F84" w:rsidP="004D2B17">
            <w:pPr>
              <w:pStyle w:val="Akapitzlist"/>
              <w:numPr>
                <w:ilvl w:val="0"/>
                <w:numId w:val="14"/>
              </w:numPr>
              <w:spacing w:line="480" w:lineRule="auto"/>
              <w:ind w:left="316" w:hanging="283"/>
              <w:rPr>
                <w:b/>
              </w:rPr>
            </w:pPr>
            <w:r>
              <w:rPr>
                <w:b/>
              </w:rPr>
              <w:t>………………………………………………………..</w:t>
            </w:r>
          </w:p>
          <w:p w14:paraId="153C0E25" w14:textId="77777777" w:rsidR="005D4BE8" w:rsidRPr="001E5679" w:rsidRDefault="005D4BE8" w:rsidP="004D2B17">
            <w:pPr>
              <w:spacing w:line="480" w:lineRule="auto"/>
              <w:rPr>
                <w:b/>
              </w:rPr>
            </w:pPr>
          </w:p>
        </w:tc>
      </w:tr>
    </w:tbl>
    <w:p w14:paraId="5D4BF51A" w14:textId="6665DD23" w:rsidR="00762620" w:rsidRDefault="005D4BE8">
      <w:pPr>
        <w:rPr>
          <w:bCs/>
        </w:rPr>
      </w:pPr>
      <w:r w:rsidRPr="001E5679">
        <w:rPr>
          <w:bCs/>
        </w:rPr>
        <w:t>Miejscowość, data ……………………………</w:t>
      </w:r>
      <w:r w:rsidR="00B0092E" w:rsidRPr="001E5679">
        <w:rPr>
          <w:bCs/>
        </w:rPr>
        <w:t>……</w:t>
      </w:r>
      <w:r w:rsidRPr="001E5679">
        <w:rPr>
          <w:bCs/>
        </w:rPr>
        <w:t>………………</w:t>
      </w:r>
    </w:p>
    <w:p w14:paraId="735A44A8" w14:textId="03A446DF" w:rsidR="000404FE" w:rsidRDefault="000404FE">
      <w:pPr>
        <w:rPr>
          <w:bCs/>
        </w:rPr>
      </w:pPr>
    </w:p>
    <w:p w14:paraId="503F8E5C" w14:textId="314545DA" w:rsidR="00592270" w:rsidRDefault="00592270">
      <w:pPr>
        <w:rPr>
          <w:bCs/>
        </w:rPr>
      </w:pPr>
    </w:p>
    <w:p w14:paraId="49957B49" w14:textId="77777777" w:rsidR="00592270" w:rsidRDefault="00592270">
      <w:pPr>
        <w:rPr>
          <w:bCs/>
        </w:rPr>
      </w:pPr>
    </w:p>
    <w:p w14:paraId="11F54C4E" w14:textId="77777777" w:rsidR="000404FE" w:rsidRPr="000404FE" w:rsidRDefault="000404FE">
      <w:pPr>
        <w:rPr>
          <w:bCs/>
        </w:rPr>
      </w:pPr>
    </w:p>
    <w:p w14:paraId="4B3DBA5F" w14:textId="77777777" w:rsidR="00090E13" w:rsidRDefault="00090E13" w:rsidP="00D5014C">
      <w:pPr>
        <w:tabs>
          <w:tab w:val="left" w:pos="1970"/>
        </w:tabs>
        <w:rPr>
          <w:b/>
          <w:sz w:val="22"/>
          <w:szCs w:val="22"/>
          <w:u w:val="single"/>
        </w:rPr>
      </w:pPr>
    </w:p>
    <w:p w14:paraId="4BA40F77" w14:textId="4F820D1C" w:rsidR="005D4BE8" w:rsidRPr="001E5679" w:rsidRDefault="005D4BE8" w:rsidP="00D5014C">
      <w:pPr>
        <w:tabs>
          <w:tab w:val="left" w:pos="1970"/>
        </w:tabs>
        <w:rPr>
          <w:b/>
          <w:sz w:val="22"/>
          <w:szCs w:val="22"/>
          <w:u w:val="single"/>
        </w:rPr>
      </w:pPr>
      <w:r w:rsidRPr="001E5679">
        <w:rPr>
          <w:b/>
          <w:sz w:val="22"/>
          <w:szCs w:val="22"/>
          <w:u w:val="single"/>
        </w:rPr>
        <w:lastRenderedPageBreak/>
        <w:t>Uwagi:</w:t>
      </w:r>
    </w:p>
    <w:p w14:paraId="6FF22391" w14:textId="4F976B22" w:rsidR="005D4BE8" w:rsidRPr="001E5679" w:rsidRDefault="005D4BE8" w:rsidP="00D5014C">
      <w:pPr>
        <w:tabs>
          <w:tab w:val="left" w:pos="1970"/>
        </w:tabs>
        <w:rPr>
          <w:i/>
          <w:sz w:val="18"/>
          <w:szCs w:val="18"/>
        </w:rPr>
      </w:pPr>
      <w:r w:rsidRPr="001E5679">
        <w:rPr>
          <w:i/>
          <w:sz w:val="18"/>
          <w:szCs w:val="18"/>
        </w:rPr>
        <w:t>Każdy dodatkowy wpis musi być potwierdzony czytelnym podpisem wraz z datą jego sporządzenia.</w:t>
      </w:r>
    </w:p>
    <w:p w14:paraId="374B5BA0" w14:textId="77777777" w:rsidR="005D4BE8" w:rsidRPr="001E5679" w:rsidRDefault="005D4BE8" w:rsidP="00D5014C">
      <w:pPr>
        <w:tabs>
          <w:tab w:val="left" w:pos="1970"/>
        </w:tabs>
        <w:rPr>
          <w:i/>
          <w:sz w:val="18"/>
          <w:szCs w:val="18"/>
        </w:rPr>
      </w:pPr>
    </w:p>
    <w:p w14:paraId="6106DCF8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5F57F9BF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4D15048E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3A5C9234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0C61ADD5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1A568F29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05BED604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0524FAD3" w14:textId="77777777" w:rsidR="005D4BE8" w:rsidRPr="001E5679" w:rsidRDefault="005D4BE8" w:rsidP="00B0092E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2514FB63" w14:textId="063E21DC" w:rsidR="005D4BE8" w:rsidRPr="001E5679" w:rsidRDefault="005D4BE8" w:rsidP="00CE0F84">
      <w:pPr>
        <w:tabs>
          <w:tab w:val="right" w:leader="dot" w:pos="10204"/>
        </w:tabs>
        <w:spacing w:line="480" w:lineRule="auto"/>
        <w:rPr>
          <w:sz w:val="22"/>
          <w:szCs w:val="22"/>
        </w:rPr>
      </w:pPr>
      <w:r w:rsidRPr="001E5679">
        <w:rPr>
          <w:sz w:val="22"/>
          <w:szCs w:val="22"/>
        </w:rPr>
        <w:tab/>
      </w:r>
    </w:p>
    <w:p w14:paraId="30FCC0FC" w14:textId="188D0EEA" w:rsidR="005D4BE8" w:rsidRPr="001E5679" w:rsidRDefault="005D4BE8" w:rsidP="00102774">
      <w:pPr>
        <w:tabs>
          <w:tab w:val="left" w:pos="1970"/>
        </w:tabs>
        <w:rPr>
          <w:b/>
          <w:u w:val="single"/>
        </w:rPr>
      </w:pPr>
      <w:r w:rsidRPr="001E5679">
        <w:rPr>
          <w:b/>
          <w:u w:val="single"/>
        </w:rPr>
        <w:t xml:space="preserve">Wykaz załączników do CZĘŚCI </w:t>
      </w:r>
      <w:r w:rsidR="009F3F9A" w:rsidRPr="001E5679">
        <w:rPr>
          <w:b/>
          <w:u w:val="single"/>
        </w:rPr>
        <w:t>I</w:t>
      </w:r>
      <w:r w:rsidRPr="001E5679">
        <w:rPr>
          <w:b/>
          <w:u w:val="single"/>
        </w:rPr>
        <w:t xml:space="preserve"> protokołu</w:t>
      </w:r>
    </w:p>
    <w:p w14:paraId="6B8449FA" w14:textId="77777777" w:rsidR="005D4BE8" w:rsidRPr="001E5679" w:rsidRDefault="005D4BE8" w:rsidP="00102774">
      <w:pPr>
        <w:tabs>
          <w:tab w:val="left" w:pos="1970"/>
        </w:tabs>
        <w:rPr>
          <w:b/>
          <w:u w:val="single"/>
        </w:rPr>
      </w:pPr>
    </w:p>
    <w:p w14:paraId="4D16F222" w14:textId="434540FF" w:rsidR="005D4BE8" w:rsidRPr="001E5679" w:rsidRDefault="005D4BE8" w:rsidP="008B08B3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Dokumentacja fotograficzna nieruchomości przed rozpoczęciem robót</w:t>
      </w:r>
      <w:r w:rsidR="00AD5C54">
        <w:t xml:space="preserve"> - ilość kart …….</w:t>
      </w:r>
    </w:p>
    <w:p w14:paraId="5DE16265" w14:textId="593F0852" w:rsidR="002F1E41" w:rsidRPr="001E5679" w:rsidRDefault="002F1E41" w:rsidP="008B08B3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Mapa z dokumentacji projektowej</w:t>
      </w:r>
      <w:r w:rsidR="00AD5C54">
        <w:t xml:space="preserve"> - ilość kart …….</w:t>
      </w:r>
    </w:p>
    <w:p w14:paraId="0453D500" w14:textId="38FC4952" w:rsidR="005D4BE8" w:rsidRPr="001E5679" w:rsidRDefault="00B0092E" w:rsidP="00B0092E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……………………………………………………………………………………………………………………………….…</w:t>
      </w:r>
    </w:p>
    <w:p w14:paraId="1F1F21E4" w14:textId="2D448703" w:rsidR="005D4BE8" w:rsidRPr="001E5679" w:rsidRDefault="00B0092E" w:rsidP="00B0092E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</w:t>
      </w:r>
    </w:p>
    <w:p w14:paraId="0863E6D9" w14:textId="5CEF21F2" w:rsidR="005D4BE8" w:rsidRPr="001E5679" w:rsidRDefault="00B0092E" w:rsidP="00B0092E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…………………………………………………………………………………………………………………………………..</w:t>
      </w:r>
    </w:p>
    <w:p w14:paraId="20B20648" w14:textId="2F31D5C0" w:rsidR="005D4BE8" w:rsidRPr="001E5679" w:rsidRDefault="00B0092E" w:rsidP="00B0092E">
      <w:pPr>
        <w:pStyle w:val="Akapitzlist"/>
        <w:numPr>
          <w:ilvl w:val="0"/>
          <w:numId w:val="11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…………………………………………………………………………………………………………………………………..</w:t>
      </w:r>
    </w:p>
    <w:p w14:paraId="4FA9EDB3" w14:textId="4FAA77F6" w:rsidR="005D4BE8" w:rsidRPr="001E5679" w:rsidRDefault="005D4BE8" w:rsidP="00EE74B1">
      <w:pPr>
        <w:tabs>
          <w:tab w:val="left" w:pos="1970"/>
        </w:tabs>
        <w:rPr>
          <w:b/>
          <w:u w:val="single"/>
        </w:rPr>
      </w:pPr>
      <w:r w:rsidRPr="001E5679">
        <w:rPr>
          <w:b/>
          <w:u w:val="single"/>
        </w:rPr>
        <w:t xml:space="preserve">Wykaz załączników do CZĘŚCI </w:t>
      </w:r>
      <w:r w:rsidR="009F3F9A" w:rsidRPr="001E5679">
        <w:rPr>
          <w:b/>
          <w:u w:val="single"/>
        </w:rPr>
        <w:t>II</w:t>
      </w:r>
      <w:r w:rsidRPr="001E5679">
        <w:rPr>
          <w:b/>
          <w:u w:val="single"/>
        </w:rPr>
        <w:t xml:space="preserve"> protokołu </w:t>
      </w:r>
    </w:p>
    <w:p w14:paraId="4510BADA" w14:textId="77777777" w:rsidR="005D4BE8" w:rsidRPr="001E5679" w:rsidRDefault="005D4BE8" w:rsidP="00EE74B1">
      <w:pPr>
        <w:tabs>
          <w:tab w:val="left" w:pos="1970"/>
        </w:tabs>
        <w:rPr>
          <w:b/>
          <w:u w:val="single"/>
        </w:rPr>
      </w:pPr>
    </w:p>
    <w:p w14:paraId="2DDD1A55" w14:textId="1B982A35" w:rsidR="005D4BE8" w:rsidRPr="001E5679" w:rsidRDefault="005D4BE8" w:rsidP="008B08B3">
      <w:pPr>
        <w:pStyle w:val="Akapitzlist"/>
        <w:numPr>
          <w:ilvl w:val="0"/>
          <w:numId w:val="12"/>
        </w:numPr>
        <w:spacing w:line="480" w:lineRule="auto"/>
        <w:ind w:left="284" w:hanging="284"/>
      </w:pPr>
      <w:r w:rsidRPr="001E5679">
        <w:t>Dokumentacja fotograficzna nieruchomości po zakończeniu robót</w:t>
      </w:r>
      <w:r w:rsidR="00AD5C54">
        <w:t xml:space="preserve"> - ilość kart …….</w:t>
      </w:r>
    </w:p>
    <w:p w14:paraId="16480041" w14:textId="2646E4B3" w:rsidR="005D4BE8" w:rsidRPr="001E5679" w:rsidRDefault="00AD5C54" w:rsidP="00B0092E">
      <w:pPr>
        <w:pStyle w:val="Akapitzlist"/>
        <w:numPr>
          <w:ilvl w:val="0"/>
          <w:numId w:val="12"/>
        </w:numPr>
        <w:spacing w:line="480" w:lineRule="auto"/>
        <w:ind w:left="284" w:hanging="284"/>
      </w:pPr>
      <w:r>
        <w:t>Mapa/szkic geodezyjny - ilość kart …….</w:t>
      </w:r>
    </w:p>
    <w:p w14:paraId="633E7B21" w14:textId="03EA5290" w:rsidR="005D4BE8" w:rsidRPr="001E5679" w:rsidRDefault="00B0092E" w:rsidP="00B0092E">
      <w:pPr>
        <w:pStyle w:val="Akapitzlist"/>
        <w:numPr>
          <w:ilvl w:val="0"/>
          <w:numId w:val="12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…………………………………………………………………………………………………………………………………..</w:t>
      </w:r>
    </w:p>
    <w:p w14:paraId="6F067FB2" w14:textId="33FFCDCC" w:rsidR="005D4BE8" w:rsidRPr="001E5679" w:rsidRDefault="00B0092E" w:rsidP="00B0092E">
      <w:pPr>
        <w:pStyle w:val="Akapitzlist"/>
        <w:numPr>
          <w:ilvl w:val="0"/>
          <w:numId w:val="12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…………………………………………………………………………………………………………………………………..</w:t>
      </w:r>
    </w:p>
    <w:p w14:paraId="675DC047" w14:textId="5847E89F" w:rsidR="005D4BE8" w:rsidRPr="001E5679" w:rsidRDefault="00B0092E" w:rsidP="00B0092E">
      <w:pPr>
        <w:pStyle w:val="Akapitzlist"/>
        <w:numPr>
          <w:ilvl w:val="0"/>
          <w:numId w:val="12"/>
        </w:numPr>
        <w:spacing w:line="480" w:lineRule="auto"/>
        <w:ind w:left="284" w:hanging="284"/>
      </w:pPr>
      <w:r w:rsidRPr="001E5679">
        <w:t>…………………………………………………………………………………………………………………………………..</w:t>
      </w:r>
    </w:p>
    <w:p w14:paraId="10559600" w14:textId="28E67D71" w:rsidR="007728EF" w:rsidRPr="008A0E8A" w:rsidRDefault="00B0092E" w:rsidP="00D70C74">
      <w:pPr>
        <w:pStyle w:val="Akapitzlist"/>
        <w:numPr>
          <w:ilvl w:val="0"/>
          <w:numId w:val="12"/>
        </w:numPr>
        <w:tabs>
          <w:tab w:val="left" w:pos="1970"/>
        </w:tabs>
        <w:spacing w:line="480" w:lineRule="auto"/>
        <w:ind w:left="284" w:hanging="284"/>
        <w:jc w:val="both"/>
        <w:rPr>
          <w:b/>
        </w:rPr>
      </w:pPr>
      <w:r w:rsidRPr="001E5679">
        <w:t>…………………………………………………………………………………………………………………………………..</w:t>
      </w:r>
    </w:p>
    <w:p w14:paraId="2282A3B7" w14:textId="05F955E0" w:rsidR="005D4BE8" w:rsidRPr="00430A42" w:rsidRDefault="005D4BE8" w:rsidP="00D70C74">
      <w:pPr>
        <w:tabs>
          <w:tab w:val="left" w:pos="1970"/>
        </w:tabs>
        <w:jc w:val="both"/>
        <w:rPr>
          <w:b/>
        </w:rPr>
      </w:pPr>
      <w:r w:rsidRPr="001E5679">
        <w:rPr>
          <w:b/>
        </w:rPr>
        <w:t xml:space="preserve">Niniejszy protokół sporządzono w dwóch egzemplarzach, po jednym - dla właścicieli nieruchomości </w:t>
      </w:r>
      <w:r w:rsidRPr="001E5679">
        <w:rPr>
          <w:b/>
        </w:rPr>
        <w:br/>
        <w:t>oraz Inwestora.</w:t>
      </w:r>
    </w:p>
    <w:sectPr w:rsidR="005D4BE8" w:rsidRPr="00430A42" w:rsidSect="002F0E7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55" w:right="851" w:bottom="1259" w:left="851" w:header="35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CE4B" w14:textId="77777777" w:rsidR="007224EA" w:rsidRDefault="007224EA">
      <w:r>
        <w:separator/>
      </w:r>
    </w:p>
  </w:endnote>
  <w:endnote w:type="continuationSeparator" w:id="0">
    <w:p w14:paraId="5DEF6767" w14:textId="77777777" w:rsidR="007224EA" w:rsidRDefault="0072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97F0" w14:textId="77777777" w:rsidR="00B0092E" w:rsidRDefault="00B009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23A9A1" w14:textId="77777777" w:rsidR="00B0092E" w:rsidRDefault="00B009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8CDE" w14:textId="54203EF8" w:rsidR="00B0092E" w:rsidRDefault="00B0092E" w:rsidP="00D5014C">
    <w:pPr>
      <w:pStyle w:val="Stopka"/>
    </w:pPr>
    <w:r w:rsidRPr="00287C38">
      <w:rPr>
        <w:bCs/>
      </w:rPr>
      <w:t xml:space="preserve">* </w:t>
    </w:r>
    <w:r>
      <w:rPr>
        <w:bCs/>
      </w:rPr>
      <w:t>zakreślić właściwe</w:t>
    </w:r>
  </w:p>
  <w:p w14:paraId="30800940" w14:textId="77777777" w:rsidR="00B0092E" w:rsidRDefault="00B0092E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9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10</w:t>
    </w:r>
    <w:r>
      <w:rPr>
        <w:b/>
        <w:bCs/>
      </w:rPr>
      <w:fldChar w:fldCharType="end"/>
    </w:r>
  </w:p>
  <w:p w14:paraId="3AEFBCAF" w14:textId="77777777" w:rsidR="00B0092E" w:rsidRDefault="00B0092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40F2" w14:textId="77777777" w:rsidR="00B0092E" w:rsidRDefault="00B0092E" w:rsidP="0047382E">
    <w:pPr>
      <w:pStyle w:val="Stopka"/>
    </w:pPr>
  </w:p>
  <w:p w14:paraId="74C96C10" w14:textId="77777777" w:rsidR="00B0092E" w:rsidRPr="0047382E" w:rsidRDefault="00B0092E" w:rsidP="0047382E">
    <w:pPr>
      <w:pStyle w:val="Stopka"/>
      <w:jc w:val="center"/>
      <w:rPr>
        <w:b/>
        <w:bCs/>
        <w:sz w:val="24"/>
        <w:szCs w:val="24"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10</w:t>
    </w:r>
    <w:r>
      <w:rPr>
        <w:b/>
        <w:bCs/>
      </w:rPr>
      <w:fldChar w:fldCharType="end"/>
    </w:r>
  </w:p>
  <w:p w14:paraId="6E438E3B" w14:textId="77777777" w:rsidR="00B0092E" w:rsidRDefault="00B00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7CE1" w14:textId="77777777" w:rsidR="007224EA" w:rsidRDefault="007224EA">
      <w:r>
        <w:separator/>
      </w:r>
    </w:p>
  </w:footnote>
  <w:footnote w:type="continuationSeparator" w:id="0">
    <w:p w14:paraId="014BDF00" w14:textId="77777777" w:rsidR="007224EA" w:rsidRDefault="0072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D2D4" w14:textId="54794CF4" w:rsidR="00B0092E" w:rsidRDefault="002F0E7A" w:rsidP="00090E13">
    <w:pPr>
      <w:pStyle w:val="Nagwek"/>
      <w:jc w:val="right"/>
    </w:pPr>
    <w:r w:rsidRPr="002F0E7A">
      <w:t xml:space="preserve">NR </w:t>
    </w:r>
    <w:r w:rsidR="00090E13">
      <w:t>……………</w:t>
    </w:r>
  </w:p>
  <w:p w14:paraId="2F22F25F" w14:textId="77777777" w:rsidR="00B0092E" w:rsidRDefault="00B009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6E64F" w14:textId="03147D4D" w:rsidR="00B0092E" w:rsidRDefault="002F0E7A">
    <w:pPr>
      <w:pStyle w:val="Nagwek"/>
      <w:jc w:val="right"/>
      <w:pPrChange w:id="4" w:author="Autor" w:date="2025-06-20T11:17:00Z">
        <w:pPr>
          <w:pStyle w:val="Nagwek"/>
          <w:jc w:val="center"/>
        </w:pPr>
      </w:pPrChange>
    </w:pPr>
    <w:ins w:id="5" w:author="Autor" w:date="2025-06-20T11:17:00Z">
      <w:r w:rsidRPr="002F0E7A">
        <w:t>NR S-B1/2023-L24-</w:t>
      </w:r>
      <w:r>
        <w:t>….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36D"/>
    <w:multiLevelType w:val="hybridMultilevel"/>
    <w:tmpl w:val="D29C20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0B"/>
    <w:multiLevelType w:val="hybridMultilevel"/>
    <w:tmpl w:val="B186E862"/>
    <w:lvl w:ilvl="0" w:tplc="1A86F6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4F13AB8"/>
    <w:multiLevelType w:val="hybridMultilevel"/>
    <w:tmpl w:val="37842E70"/>
    <w:lvl w:ilvl="0" w:tplc="2A2A06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5B1815"/>
    <w:multiLevelType w:val="hybridMultilevel"/>
    <w:tmpl w:val="42588A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D0D96"/>
    <w:multiLevelType w:val="hybridMultilevel"/>
    <w:tmpl w:val="E3B08D88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5519F"/>
    <w:multiLevelType w:val="hybridMultilevel"/>
    <w:tmpl w:val="F2F0A3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A5347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8938C2"/>
    <w:multiLevelType w:val="hybridMultilevel"/>
    <w:tmpl w:val="919C764C"/>
    <w:lvl w:ilvl="0" w:tplc="204EA0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4F37F6"/>
    <w:multiLevelType w:val="hybridMultilevel"/>
    <w:tmpl w:val="452ABE14"/>
    <w:lvl w:ilvl="0" w:tplc="4F96BA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0745F6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6264ED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BA5901"/>
    <w:multiLevelType w:val="hybridMultilevel"/>
    <w:tmpl w:val="FC863F18"/>
    <w:lvl w:ilvl="0" w:tplc="CD1AF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F02406"/>
    <w:multiLevelType w:val="hybridMultilevel"/>
    <w:tmpl w:val="4CA48E52"/>
    <w:lvl w:ilvl="0" w:tplc="89C02AA2">
      <w:start w:val="1"/>
      <w:numFmt w:val="decimal"/>
      <w:lvlText w:val="%1)"/>
      <w:lvlJc w:val="left"/>
      <w:pPr>
        <w:ind w:left="163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D1414A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E14A43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1C6848"/>
    <w:multiLevelType w:val="hybridMultilevel"/>
    <w:tmpl w:val="86B43F8E"/>
    <w:lvl w:ilvl="0" w:tplc="829E4F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3655A3"/>
    <w:multiLevelType w:val="hybridMultilevel"/>
    <w:tmpl w:val="7E5ACB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0D788B"/>
    <w:multiLevelType w:val="hybridMultilevel"/>
    <w:tmpl w:val="6E6E0C08"/>
    <w:lvl w:ilvl="0" w:tplc="4F96B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D15D4"/>
    <w:multiLevelType w:val="hybridMultilevel"/>
    <w:tmpl w:val="342E32F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12D7B84"/>
    <w:multiLevelType w:val="hybridMultilevel"/>
    <w:tmpl w:val="BEA6630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64403"/>
    <w:multiLevelType w:val="hybridMultilevel"/>
    <w:tmpl w:val="E6D897AA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E14990"/>
    <w:multiLevelType w:val="hybridMultilevel"/>
    <w:tmpl w:val="BFE06456"/>
    <w:lvl w:ilvl="0" w:tplc="A5785C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127773"/>
    <w:multiLevelType w:val="hybridMultilevel"/>
    <w:tmpl w:val="6E3094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814C9"/>
    <w:multiLevelType w:val="hybridMultilevel"/>
    <w:tmpl w:val="4FA4D7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F82F01"/>
    <w:multiLevelType w:val="hybridMultilevel"/>
    <w:tmpl w:val="2A0A24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6F4476"/>
    <w:multiLevelType w:val="hybridMultilevel"/>
    <w:tmpl w:val="563A7B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1E1543"/>
    <w:multiLevelType w:val="hybridMultilevel"/>
    <w:tmpl w:val="60B69DAE"/>
    <w:lvl w:ilvl="0" w:tplc="57606D94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450784"/>
    <w:multiLevelType w:val="hybridMultilevel"/>
    <w:tmpl w:val="4FA4D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F207FE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8981203">
    <w:abstractNumId w:val="17"/>
  </w:num>
  <w:num w:numId="2" w16cid:durableId="214707993">
    <w:abstractNumId w:val="24"/>
  </w:num>
  <w:num w:numId="3" w16cid:durableId="1654018084">
    <w:abstractNumId w:val="27"/>
  </w:num>
  <w:num w:numId="4" w16cid:durableId="1251693539">
    <w:abstractNumId w:val="16"/>
  </w:num>
  <w:num w:numId="5" w16cid:durableId="1687058346">
    <w:abstractNumId w:val="6"/>
  </w:num>
  <w:num w:numId="6" w16cid:durableId="1315178573">
    <w:abstractNumId w:val="14"/>
  </w:num>
  <w:num w:numId="7" w16cid:durableId="1943292561">
    <w:abstractNumId w:val="28"/>
  </w:num>
  <w:num w:numId="8" w16cid:durableId="458649758">
    <w:abstractNumId w:val="25"/>
  </w:num>
  <w:num w:numId="9" w16cid:durableId="1588347707">
    <w:abstractNumId w:val="20"/>
  </w:num>
  <w:num w:numId="10" w16cid:durableId="117071747">
    <w:abstractNumId w:val="12"/>
  </w:num>
  <w:num w:numId="11" w16cid:durableId="730426319">
    <w:abstractNumId w:val="10"/>
  </w:num>
  <w:num w:numId="12" w16cid:durableId="746341249">
    <w:abstractNumId w:val="15"/>
  </w:num>
  <w:num w:numId="13" w16cid:durableId="370810751">
    <w:abstractNumId w:val="9"/>
  </w:num>
  <w:num w:numId="14" w16cid:durableId="563688499">
    <w:abstractNumId w:val="13"/>
  </w:num>
  <w:num w:numId="15" w16cid:durableId="1980331520">
    <w:abstractNumId w:val="8"/>
  </w:num>
  <w:num w:numId="16" w16cid:durableId="16004217">
    <w:abstractNumId w:val="1"/>
  </w:num>
  <w:num w:numId="17" w16cid:durableId="1148590714">
    <w:abstractNumId w:val="19"/>
  </w:num>
  <w:num w:numId="18" w16cid:durableId="176163560">
    <w:abstractNumId w:val="21"/>
  </w:num>
  <w:num w:numId="19" w16cid:durableId="1301692982">
    <w:abstractNumId w:val="2"/>
  </w:num>
  <w:num w:numId="20" w16cid:durableId="1132092594">
    <w:abstractNumId w:val="0"/>
  </w:num>
  <w:num w:numId="21" w16cid:durableId="1809276588">
    <w:abstractNumId w:val="18"/>
  </w:num>
  <w:num w:numId="22" w16cid:durableId="830607335">
    <w:abstractNumId w:val="3"/>
  </w:num>
  <w:num w:numId="23" w16cid:durableId="1814366022">
    <w:abstractNumId w:val="22"/>
  </w:num>
  <w:num w:numId="24" w16cid:durableId="1462461489">
    <w:abstractNumId w:val="5"/>
  </w:num>
  <w:num w:numId="25" w16cid:durableId="759564379">
    <w:abstractNumId w:val="26"/>
  </w:num>
  <w:num w:numId="26" w16cid:durableId="1068193655">
    <w:abstractNumId w:val="11"/>
  </w:num>
  <w:num w:numId="27" w16cid:durableId="1170296841">
    <w:abstractNumId w:val="7"/>
  </w:num>
  <w:num w:numId="28" w16cid:durableId="1209033647">
    <w:abstractNumId w:val="4"/>
  </w:num>
  <w:num w:numId="29" w16cid:durableId="3856837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0E1"/>
    <w:rsid w:val="00017908"/>
    <w:rsid w:val="000250EE"/>
    <w:rsid w:val="000279CF"/>
    <w:rsid w:val="00036990"/>
    <w:rsid w:val="00037760"/>
    <w:rsid w:val="000404FE"/>
    <w:rsid w:val="00063FDB"/>
    <w:rsid w:val="00090E13"/>
    <w:rsid w:val="00096BD6"/>
    <w:rsid w:val="000B2B6B"/>
    <w:rsid w:val="000B584A"/>
    <w:rsid w:val="000C0673"/>
    <w:rsid w:val="000C1B13"/>
    <w:rsid w:val="000C6D12"/>
    <w:rsid w:val="000D0995"/>
    <w:rsid w:val="000D7C71"/>
    <w:rsid w:val="00102774"/>
    <w:rsid w:val="00105CF1"/>
    <w:rsid w:val="0010678A"/>
    <w:rsid w:val="001100E1"/>
    <w:rsid w:val="00116B20"/>
    <w:rsid w:val="00122C07"/>
    <w:rsid w:val="00133760"/>
    <w:rsid w:val="001340FA"/>
    <w:rsid w:val="00134C50"/>
    <w:rsid w:val="001440DB"/>
    <w:rsid w:val="0015169C"/>
    <w:rsid w:val="00155157"/>
    <w:rsid w:val="00163066"/>
    <w:rsid w:val="0016508D"/>
    <w:rsid w:val="00167D6C"/>
    <w:rsid w:val="00172807"/>
    <w:rsid w:val="00173963"/>
    <w:rsid w:val="00174B45"/>
    <w:rsid w:val="00193B38"/>
    <w:rsid w:val="001A03A7"/>
    <w:rsid w:val="001A2E87"/>
    <w:rsid w:val="001B1BFE"/>
    <w:rsid w:val="001B4DA7"/>
    <w:rsid w:val="001B6888"/>
    <w:rsid w:val="001D359E"/>
    <w:rsid w:val="001D3646"/>
    <w:rsid w:val="001E3562"/>
    <w:rsid w:val="001E5679"/>
    <w:rsid w:val="001E64F4"/>
    <w:rsid w:val="001F4089"/>
    <w:rsid w:val="001F612D"/>
    <w:rsid w:val="001F7BF8"/>
    <w:rsid w:val="002040D6"/>
    <w:rsid w:val="002101D1"/>
    <w:rsid w:val="00214BEA"/>
    <w:rsid w:val="0022062A"/>
    <w:rsid w:val="00225D67"/>
    <w:rsid w:val="00232933"/>
    <w:rsid w:val="0023441D"/>
    <w:rsid w:val="00250538"/>
    <w:rsid w:val="0025134A"/>
    <w:rsid w:val="00263716"/>
    <w:rsid w:val="00263DC1"/>
    <w:rsid w:val="00272C6F"/>
    <w:rsid w:val="00274DC9"/>
    <w:rsid w:val="002804C6"/>
    <w:rsid w:val="002808E0"/>
    <w:rsid w:val="00286C62"/>
    <w:rsid w:val="00287C38"/>
    <w:rsid w:val="00292821"/>
    <w:rsid w:val="00296268"/>
    <w:rsid w:val="002B1E1E"/>
    <w:rsid w:val="002B25F3"/>
    <w:rsid w:val="002B4C71"/>
    <w:rsid w:val="002C6C90"/>
    <w:rsid w:val="002C76A7"/>
    <w:rsid w:val="002D276E"/>
    <w:rsid w:val="002D45DD"/>
    <w:rsid w:val="002E3587"/>
    <w:rsid w:val="002F0CC0"/>
    <w:rsid w:val="002F0E7A"/>
    <w:rsid w:val="002F1E41"/>
    <w:rsid w:val="002F2B15"/>
    <w:rsid w:val="002F4592"/>
    <w:rsid w:val="00302FE9"/>
    <w:rsid w:val="00306AE4"/>
    <w:rsid w:val="00307C8D"/>
    <w:rsid w:val="00314262"/>
    <w:rsid w:val="00321006"/>
    <w:rsid w:val="00324985"/>
    <w:rsid w:val="00342CD7"/>
    <w:rsid w:val="003623A6"/>
    <w:rsid w:val="0036404C"/>
    <w:rsid w:val="00364274"/>
    <w:rsid w:val="003722A3"/>
    <w:rsid w:val="003760FD"/>
    <w:rsid w:val="003A2ECF"/>
    <w:rsid w:val="003A34B5"/>
    <w:rsid w:val="003C2B82"/>
    <w:rsid w:val="003E524C"/>
    <w:rsid w:val="003F05F8"/>
    <w:rsid w:val="0040371A"/>
    <w:rsid w:val="004054C1"/>
    <w:rsid w:val="004058B8"/>
    <w:rsid w:val="0041391C"/>
    <w:rsid w:val="00425903"/>
    <w:rsid w:val="00430A42"/>
    <w:rsid w:val="004318A4"/>
    <w:rsid w:val="004322FB"/>
    <w:rsid w:val="00433510"/>
    <w:rsid w:val="004412A6"/>
    <w:rsid w:val="00442AF5"/>
    <w:rsid w:val="004431C8"/>
    <w:rsid w:val="00443970"/>
    <w:rsid w:val="00451A77"/>
    <w:rsid w:val="00454435"/>
    <w:rsid w:val="004550C6"/>
    <w:rsid w:val="00455D34"/>
    <w:rsid w:val="00457122"/>
    <w:rsid w:val="004607B7"/>
    <w:rsid w:val="00470CA8"/>
    <w:rsid w:val="0047382E"/>
    <w:rsid w:val="00477DDC"/>
    <w:rsid w:val="004863A1"/>
    <w:rsid w:val="00490F0A"/>
    <w:rsid w:val="004A33D3"/>
    <w:rsid w:val="004B1865"/>
    <w:rsid w:val="004B2141"/>
    <w:rsid w:val="004C1A2B"/>
    <w:rsid w:val="004D2399"/>
    <w:rsid w:val="004D2B17"/>
    <w:rsid w:val="004E33BC"/>
    <w:rsid w:val="004F17DB"/>
    <w:rsid w:val="004F56A5"/>
    <w:rsid w:val="004F624A"/>
    <w:rsid w:val="004F63E9"/>
    <w:rsid w:val="004F6CD5"/>
    <w:rsid w:val="0050035D"/>
    <w:rsid w:val="00502E29"/>
    <w:rsid w:val="00514571"/>
    <w:rsid w:val="00523FB9"/>
    <w:rsid w:val="005275E8"/>
    <w:rsid w:val="0053162B"/>
    <w:rsid w:val="005351C4"/>
    <w:rsid w:val="005371EE"/>
    <w:rsid w:val="0053739F"/>
    <w:rsid w:val="00542FAD"/>
    <w:rsid w:val="00556C1B"/>
    <w:rsid w:val="005573A3"/>
    <w:rsid w:val="0055799B"/>
    <w:rsid w:val="00564384"/>
    <w:rsid w:val="00564EB0"/>
    <w:rsid w:val="0058117D"/>
    <w:rsid w:val="00592270"/>
    <w:rsid w:val="00593874"/>
    <w:rsid w:val="005A2AD4"/>
    <w:rsid w:val="005A7014"/>
    <w:rsid w:val="005B6C0A"/>
    <w:rsid w:val="005B75BB"/>
    <w:rsid w:val="005C41D7"/>
    <w:rsid w:val="005C773C"/>
    <w:rsid w:val="005D01DA"/>
    <w:rsid w:val="005D4BE8"/>
    <w:rsid w:val="005E6272"/>
    <w:rsid w:val="0060171F"/>
    <w:rsid w:val="00603AF1"/>
    <w:rsid w:val="006177BC"/>
    <w:rsid w:val="00622BE4"/>
    <w:rsid w:val="00625DEE"/>
    <w:rsid w:val="00632C06"/>
    <w:rsid w:val="00642213"/>
    <w:rsid w:val="00645EAE"/>
    <w:rsid w:val="006507B6"/>
    <w:rsid w:val="0065588F"/>
    <w:rsid w:val="00660212"/>
    <w:rsid w:val="00661696"/>
    <w:rsid w:val="006640AF"/>
    <w:rsid w:val="006648D6"/>
    <w:rsid w:val="006702CD"/>
    <w:rsid w:val="006708F9"/>
    <w:rsid w:val="0067144C"/>
    <w:rsid w:val="0067280F"/>
    <w:rsid w:val="00674EFB"/>
    <w:rsid w:val="00675B69"/>
    <w:rsid w:val="006803DA"/>
    <w:rsid w:val="00683652"/>
    <w:rsid w:val="006B078E"/>
    <w:rsid w:val="006C7FBD"/>
    <w:rsid w:val="006D06C7"/>
    <w:rsid w:val="006F25FF"/>
    <w:rsid w:val="006F35BF"/>
    <w:rsid w:val="00706FDE"/>
    <w:rsid w:val="007109B4"/>
    <w:rsid w:val="00710BE6"/>
    <w:rsid w:val="007200B0"/>
    <w:rsid w:val="007224EA"/>
    <w:rsid w:val="007309F9"/>
    <w:rsid w:val="007339A0"/>
    <w:rsid w:val="00735B8A"/>
    <w:rsid w:val="00736B6B"/>
    <w:rsid w:val="00740F06"/>
    <w:rsid w:val="00741D40"/>
    <w:rsid w:val="0074653F"/>
    <w:rsid w:val="00750870"/>
    <w:rsid w:val="0075230A"/>
    <w:rsid w:val="00752B9B"/>
    <w:rsid w:val="00753665"/>
    <w:rsid w:val="007553AA"/>
    <w:rsid w:val="00756567"/>
    <w:rsid w:val="00762620"/>
    <w:rsid w:val="00770EF8"/>
    <w:rsid w:val="007728EF"/>
    <w:rsid w:val="007A0A15"/>
    <w:rsid w:val="007B014B"/>
    <w:rsid w:val="007C025B"/>
    <w:rsid w:val="007C2709"/>
    <w:rsid w:val="007C7C48"/>
    <w:rsid w:val="007E0D43"/>
    <w:rsid w:val="007F21C4"/>
    <w:rsid w:val="007F5060"/>
    <w:rsid w:val="007F538E"/>
    <w:rsid w:val="0080355D"/>
    <w:rsid w:val="00804C04"/>
    <w:rsid w:val="0080589F"/>
    <w:rsid w:val="00810C1A"/>
    <w:rsid w:val="008124E5"/>
    <w:rsid w:val="00831DFF"/>
    <w:rsid w:val="00835C57"/>
    <w:rsid w:val="0084116E"/>
    <w:rsid w:val="00847AC0"/>
    <w:rsid w:val="00857B73"/>
    <w:rsid w:val="00863998"/>
    <w:rsid w:val="0086718A"/>
    <w:rsid w:val="00877B74"/>
    <w:rsid w:val="008A0E8A"/>
    <w:rsid w:val="008A6FDE"/>
    <w:rsid w:val="008B08B3"/>
    <w:rsid w:val="008B7944"/>
    <w:rsid w:val="008C10FA"/>
    <w:rsid w:val="008D43A6"/>
    <w:rsid w:val="008D5548"/>
    <w:rsid w:val="008E116D"/>
    <w:rsid w:val="00907014"/>
    <w:rsid w:val="009217EB"/>
    <w:rsid w:val="009250AC"/>
    <w:rsid w:val="009253E8"/>
    <w:rsid w:val="009310BD"/>
    <w:rsid w:val="00933BD7"/>
    <w:rsid w:val="0093459B"/>
    <w:rsid w:val="00943BE8"/>
    <w:rsid w:val="00954814"/>
    <w:rsid w:val="00960CA1"/>
    <w:rsid w:val="00965B5A"/>
    <w:rsid w:val="009755BE"/>
    <w:rsid w:val="00983D34"/>
    <w:rsid w:val="00985018"/>
    <w:rsid w:val="0098522C"/>
    <w:rsid w:val="009917A1"/>
    <w:rsid w:val="00994024"/>
    <w:rsid w:val="00994F1D"/>
    <w:rsid w:val="00996E40"/>
    <w:rsid w:val="009A0A08"/>
    <w:rsid w:val="009C0873"/>
    <w:rsid w:val="009E1DB9"/>
    <w:rsid w:val="009E7043"/>
    <w:rsid w:val="009F3F9A"/>
    <w:rsid w:val="009F50CF"/>
    <w:rsid w:val="00A1496A"/>
    <w:rsid w:val="00A16DC6"/>
    <w:rsid w:val="00A22248"/>
    <w:rsid w:val="00A25AE4"/>
    <w:rsid w:val="00A26335"/>
    <w:rsid w:val="00A439FF"/>
    <w:rsid w:val="00A440E1"/>
    <w:rsid w:val="00A64FBD"/>
    <w:rsid w:val="00A73AC3"/>
    <w:rsid w:val="00A74237"/>
    <w:rsid w:val="00AB2DFC"/>
    <w:rsid w:val="00AC5E06"/>
    <w:rsid w:val="00AD097F"/>
    <w:rsid w:val="00AD455E"/>
    <w:rsid w:val="00AD5C54"/>
    <w:rsid w:val="00AF02CF"/>
    <w:rsid w:val="00AF0C99"/>
    <w:rsid w:val="00AF2C95"/>
    <w:rsid w:val="00AF319F"/>
    <w:rsid w:val="00AF43A0"/>
    <w:rsid w:val="00B0092E"/>
    <w:rsid w:val="00B10C9F"/>
    <w:rsid w:val="00B171B6"/>
    <w:rsid w:val="00B21AA9"/>
    <w:rsid w:val="00B24129"/>
    <w:rsid w:val="00B3003C"/>
    <w:rsid w:val="00B301EB"/>
    <w:rsid w:val="00B527BD"/>
    <w:rsid w:val="00B65AE2"/>
    <w:rsid w:val="00B743A9"/>
    <w:rsid w:val="00B854D3"/>
    <w:rsid w:val="00B85C29"/>
    <w:rsid w:val="00B914F8"/>
    <w:rsid w:val="00B92FA3"/>
    <w:rsid w:val="00BB0A67"/>
    <w:rsid w:val="00BB21AC"/>
    <w:rsid w:val="00BB36F3"/>
    <w:rsid w:val="00BC7624"/>
    <w:rsid w:val="00BF0DD6"/>
    <w:rsid w:val="00C02E7D"/>
    <w:rsid w:val="00C270A2"/>
    <w:rsid w:val="00C32FE5"/>
    <w:rsid w:val="00C368D9"/>
    <w:rsid w:val="00C40AA4"/>
    <w:rsid w:val="00C56256"/>
    <w:rsid w:val="00C57B02"/>
    <w:rsid w:val="00C624E8"/>
    <w:rsid w:val="00C67E7A"/>
    <w:rsid w:val="00C7381C"/>
    <w:rsid w:val="00C8047C"/>
    <w:rsid w:val="00C922A1"/>
    <w:rsid w:val="00C9681A"/>
    <w:rsid w:val="00CC08DD"/>
    <w:rsid w:val="00CC38CB"/>
    <w:rsid w:val="00CC41A9"/>
    <w:rsid w:val="00CD578C"/>
    <w:rsid w:val="00CD5D98"/>
    <w:rsid w:val="00CD5EE3"/>
    <w:rsid w:val="00CE0F84"/>
    <w:rsid w:val="00CE1B9F"/>
    <w:rsid w:val="00CE7E1A"/>
    <w:rsid w:val="00CF7113"/>
    <w:rsid w:val="00D01DC8"/>
    <w:rsid w:val="00D01F9B"/>
    <w:rsid w:val="00D02BF8"/>
    <w:rsid w:val="00D0594F"/>
    <w:rsid w:val="00D0667B"/>
    <w:rsid w:val="00D06A02"/>
    <w:rsid w:val="00D14C5B"/>
    <w:rsid w:val="00D15EA9"/>
    <w:rsid w:val="00D22D4D"/>
    <w:rsid w:val="00D34B53"/>
    <w:rsid w:val="00D35580"/>
    <w:rsid w:val="00D4054C"/>
    <w:rsid w:val="00D4217D"/>
    <w:rsid w:val="00D42C00"/>
    <w:rsid w:val="00D5014C"/>
    <w:rsid w:val="00D53DDF"/>
    <w:rsid w:val="00D62010"/>
    <w:rsid w:val="00D645FB"/>
    <w:rsid w:val="00D66EC3"/>
    <w:rsid w:val="00D67C41"/>
    <w:rsid w:val="00D70C74"/>
    <w:rsid w:val="00D73C53"/>
    <w:rsid w:val="00D747D5"/>
    <w:rsid w:val="00D74A84"/>
    <w:rsid w:val="00D8043D"/>
    <w:rsid w:val="00D809B2"/>
    <w:rsid w:val="00D832BD"/>
    <w:rsid w:val="00D83468"/>
    <w:rsid w:val="00D96F5D"/>
    <w:rsid w:val="00DA501A"/>
    <w:rsid w:val="00DB24C8"/>
    <w:rsid w:val="00DB7674"/>
    <w:rsid w:val="00DC3A43"/>
    <w:rsid w:val="00DC638C"/>
    <w:rsid w:val="00DC6858"/>
    <w:rsid w:val="00DC7BE3"/>
    <w:rsid w:val="00DD16E1"/>
    <w:rsid w:val="00DD1952"/>
    <w:rsid w:val="00DD221C"/>
    <w:rsid w:val="00DD348D"/>
    <w:rsid w:val="00DD4655"/>
    <w:rsid w:val="00DD6A69"/>
    <w:rsid w:val="00DE1696"/>
    <w:rsid w:val="00DE357F"/>
    <w:rsid w:val="00DF0029"/>
    <w:rsid w:val="00E034F9"/>
    <w:rsid w:val="00E10EDF"/>
    <w:rsid w:val="00E15FBA"/>
    <w:rsid w:val="00E21ECC"/>
    <w:rsid w:val="00E47905"/>
    <w:rsid w:val="00E61158"/>
    <w:rsid w:val="00E6457F"/>
    <w:rsid w:val="00E661E2"/>
    <w:rsid w:val="00E77A02"/>
    <w:rsid w:val="00E87BF9"/>
    <w:rsid w:val="00E95EE4"/>
    <w:rsid w:val="00E97BDF"/>
    <w:rsid w:val="00EC50B5"/>
    <w:rsid w:val="00ED09A9"/>
    <w:rsid w:val="00ED472C"/>
    <w:rsid w:val="00EE1EFD"/>
    <w:rsid w:val="00EE5315"/>
    <w:rsid w:val="00EE72F5"/>
    <w:rsid w:val="00EE74B1"/>
    <w:rsid w:val="00F0418D"/>
    <w:rsid w:val="00F05732"/>
    <w:rsid w:val="00F07496"/>
    <w:rsid w:val="00F178EA"/>
    <w:rsid w:val="00F17C03"/>
    <w:rsid w:val="00F218A3"/>
    <w:rsid w:val="00F224CC"/>
    <w:rsid w:val="00F30E0B"/>
    <w:rsid w:val="00F3111E"/>
    <w:rsid w:val="00F33936"/>
    <w:rsid w:val="00F36943"/>
    <w:rsid w:val="00F55621"/>
    <w:rsid w:val="00F60A02"/>
    <w:rsid w:val="00F64160"/>
    <w:rsid w:val="00F74DA5"/>
    <w:rsid w:val="00F76907"/>
    <w:rsid w:val="00F777FE"/>
    <w:rsid w:val="00F80945"/>
    <w:rsid w:val="00F974F5"/>
    <w:rsid w:val="00F978F7"/>
    <w:rsid w:val="00FA004F"/>
    <w:rsid w:val="00FA6E0F"/>
    <w:rsid w:val="00FB2639"/>
    <w:rsid w:val="00FC703E"/>
    <w:rsid w:val="00FD197F"/>
    <w:rsid w:val="00FD1C9D"/>
    <w:rsid w:val="00FD233D"/>
    <w:rsid w:val="00FE09B7"/>
    <w:rsid w:val="00FE2120"/>
    <w:rsid w:val="00FE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C60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C1A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uiPriority w:val="99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uiPriority w:val="99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uiPriority w:val="99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1A03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22F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qFormat/>
    <w:rsid w:val="007F538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251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134A"/>
  </w:style>
  <w:style w:type="character" w:customStyle="1" w:styleId="TekstkomentarzaZnak">
    <w:name w:val="Tekst komentarza Znak"/>
    <w:link w:val="Tekstkomentarza"/>
    <w:uiPriority w:val="99"/>
    <w:rsid w:val="0025134A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3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34A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F0E7A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wel.haladus\Desktop\formularze\poprawione\zew_gdansk_26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E63EB61AA9443982154303D7315DE" ma:contentTypeVersion="17" ma:contentTypeDescription="Utwórz nowy dokument." ma:contentTypeScope="" ma:versionID="d15b27ed2815788b483b47dc02552b76">
  <xsd:schema xmlns:xsd="http://www.w3.org/2001/XMLSchema" xmlns:xs="http://www.w3.org/2001/XMLSchema" xmlns:p="http://schemas.microsoft.com/office/2006/metadata/properties" xmlns:ns2="7e759fec-7064-4b32-b647-adbbaea51dfe" xmlns:ns3="22491ac2-66a4-440b-aaf7-c6cfce699415" targetNamespace="http://schemas.microsoft.com/office/2006/metadata/properties" ma:root="true" ma:fieldsID="e40798aa178e0a9c62483610a7de7a20" ns2:_="" ns3:_="">
    <xsd:import namespace="7e759fec-7064-4b32-b647-adbbaea51dfe"/>
    <xsd:import namespace="22491ac2-66a4-440b-aaf7-c6cfce6994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59fec-7064-4b32-b647-adbbaea51d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f6778616-25c0-44ba-9494-aa92e15d25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91ac2-66a4-440b-aaf7-c6cfce6994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5e18c5ee-b47e-4293-9a12-e60125da0072}" ma:internalName="TaxCatchAll" ma:showField="CatchAllData" ma:web="22491ac2-66a4-440b-aaf7-c6cfce6994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91ac2-66a4-440b-aaf7-c6cfce699415" xsi:nil="true"/>
    <lcf76f155ced4ddcb4097134ff3c332f xmlns="7e759fec-7064-4b32-b647-adbbaea51d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0DC52E-286C-451B-A43C-91B7A795E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47599-A2EF-4E68-8820-057B70F18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59fec-7064-4b32-b647-adbbaea51dfe"/>
    <ds:schemaRef ds:uri="22491ac2-66a4-440b-aaf7-c6cfce6994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FA4EEA-D06D-4E37-992F-E876FF8CEC44}">
  <ds:schemaRefs>
    <ds:schemaRef ds:uri="http://schemas.microsoft.com/office/2006/metadata/properties"/>
    <ds:schemaRef ds:uri="http://schemas.microsoft.com/office/infopath/2007/PartnerControls"/>
    <ds:schemaRef ds:uri="22491ac2-66a4-440b-aaf7-c6cfce699415"/>
    <ds:schemaRef ds:uri="7e759fec-7064-4b32-b647-adbbaea51d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zew_gdansk_2607</Template>
  <TotalTime>0</TotalTime>
  <Pages>7</Pages>
  <Words>899</Words>
  <Characters>9639</Characters>
  <Application>Microsoft Office Word</Application>
  <DocSecurity>0</DocSecurity>
  <Lines>80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dc:description/>
  <cp:lastModifiedBy/>
  <cp:revision>1</cp:revision>
  <cp:lastPrinted>2017-01-19T11:05:00Z</cp:lastPrinted>
  <dcterms:created xsi:type="dcterms:W3CDTF">2022-10-19T11:36:00Z</dcterms:created>
  <dcterms:modified xsi:type="dcterms:W3CDTF">2025-11-21T11:11:00Z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PI.4122.84.2014/15034</vt:lpwstr>
  </property>
  <property fmtid="{D5CDD505-2E9C-101B-9397-08002B2CF9AE}" pid="3" name="UNPPisma">
    <vt:lpwstr>2016-132537</vt:lpwstr>
  </property>
  <property fmtid="{D5CDD505-2E9C-101B-9397-08002B2CF9AE}" pid="4" name="ZnakSprawy">
    <vt:lpwstr>PI.4122.84.2014</vt:lpwstr>
  </property>
  <property fmtid="{D5CDD505-2E9C-101B-9397-08002B2CF9AE}" pid="5" name="ZnakSprawyPrzedPrzeniesieniem">
    <vt:lpwstr>PW.4122.400.2012</vt:lpwstr>
  </property>
  <property fmtid="{D5CDD505-2E9C-101B-9397-08002B2CF9AE}" pid="6" name="Autor">
    <vt:lpwstr>KIELISZAK ŻANETA</vt:lpwstr>
  </property>
  <property fmtid="{D5CDD505-2E9C-101B-9397-08002B2CF9AE}" pid="7" name="AutorInicjaly">
    <vt:lpwstr>ŻK</vt:lpwstr>
  </property>
  <property fmtid="{D5CDD505-2E9C-101B-9397-08002B2CF9AE}" pid="8" name="AutorNrTelefonu">
    <vt:lpwstr>-</vt:lpwstr>
  </property>
  <property fmtid="{D5CDD505-2E9C-101B-9397-08002B2CF9AE}" pid="9" name="Stanowisko">
    <vt:lpwstr>SPECJALISTA</vt:lpwstr>
  </property>
  <property fmtid="{D5CDD505-2E9C-101B-9397-08002B2CF9AE}" pid="10" name="OpisPisma">
    <vt:lpwstr>wniosek o wykreślenie ograniczenia z KW</vt:lpwstr>
  </property>
  <property fmtid="{D5CDD505-2E9C-101B-9397-08002B2CF9AE}" pid="11" name="Komorka">
    <vt:lpwstr>Prezes Zarządu</vt:lpwstr>
  </property>
  <property fmtid="{D5CDD505-2E9C-101B-9397-08002B2CF9AE}" pid="12" name="KodKomorki">
    <vt:lpwstr>N</vt:lpwstr>
  </property>
  <property fmtid="{D5CDD505-2E9C-101B-9397-08002B2CF9AE}" pid="13" name="AktualnaData">
    <vt:lpwstr>2016-10-25</vt:lpwstr>
  </property>
  <property fmtid="{D5CDD505-2E9C-101B-9397-08002B2CF9AE}" pid="14" name="Wydzial">
    <vt:lpwstr>Dział Inwestycji Strategicznych w Poznaniu</vt:lpwstr>
  </property>
  <property fmtid="{D5CDD505-2E9C-101B-9397-08002B2CF9AE}" pid="15" name="KodWydzialu">
    <vt:lpwstr>IA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WIELKOPOLSKI URZĄD WOJEWÓDZKI W POZNANIU</vt:lpwstr>
  </property>
  <property fmtid="{D5CDD505-2E9C-101B-9397-08002B2CF9AE}" pid="24" name="adresOddzial">
    <vt:lpwstr>WYDZIAŁ SKARBU PAŃSTWA I NIERUCHOMOŚCI</vt:lpwstr>
  </property>
  <property fmtid="{D5CDD505-2E9C-101B-9397-08002B2CF9AE}" pid="25" name="adresUlica">
    <vt:lpwstr>AL.NIEPODLEGŁOŚCI</vt:lpwstr>
  </property>
  <property fmtid="{D5CDD505-2E9C-101B-9397-08002B2CF9AE}" pid="26" name="adresNrDomu">
    <vt:lpwstr>16/18</vt:lpwstr>
  </property>
  <property fmtid="{D5CDD505-2E9C-101B-9397-08002B2CF9AE}" pid="27" name="adresNrLokalu">
    <vt:lpwstr/>
  </property>
  <property fmtid="{D5CDD505-2E9C-101B-9397-08002B2CF9AE}" pid="28" name="adresKodPocztowy">
    <vt:lpwstr>61-713</vt:lpwstr>
  </property>
  <property fmtid="{D5CDD505-2E9C-101B-9397-08002B2CF9AE}" pid="29" name="adresMiejscowosc">
    <vt:lpwstr>POZNAŃ</vt:lpwstr>
  </property>
  <property fmtid="{D5CDD505-2E9C-101B-9397-08002B2CF9AE}" pid="30" name="adresaciDW">
    <vt:lpwstr>SŁAWOMIR NABZDYK</vt:lpwstr>
  </property>
  <property fmtid="{D5CDD505-2E9C-101B-9397-08002B2CF9AE}" pid="31" name="adresaciDW2">
    <vt:lpwstr>SŁAWOMIR NABZDYK, UL. NOWA 16, 63-400 WTÓREK;  </vt:lpwstr>
  </property>
  <property fmtid="{D5CDD505-2E9C-101B-9397-08002B2CF9AE}" pid="32" name="KodKreskowy">
    <vt:lpwstr/>
  </property>
  <property fmtid="{D5CDD505-2E9C-101B-9397-08002B2CF9AE}" pid="33" name="TrescPisma">
    <vt:lpwstr/>
  </property>
  <property fmtid="{D5CDD505-2E9C-101B-9397-08002B2CF9AE}" pid="34" name="ContentTypeId">
    <vt:lpwstr>0x010100224E63EB61AA9443982154303D7315DE</vt:lpwstr>
  </property>
  <property fmtid="{D5CDD505-2E9C-101B-9397-08002B2CF9AE}" pid="35" name="TemplateUrl">
    <vt:lpwstr/>
  </property>
  <property fmtid="{D5CDD505-2E9C-101B-9397-08002B2CF9AE}" pid="36" name="Osoba">
    <vt:lpwstr>gaz-system\zaneta.kieliszak</vt:lpwstr>
  </property>
  <property fmtid="{D5CDD505-2E9C-101B-9397-08002B2CF9AE}" pid="37" name="Odbiorcy2">
    <vt:lpwstr/>
  </property>
  <property fmtid="{D5CDD505-2E9C-101B-9397-08002B2CF9AE}" pid="38" name="xd_ProgID">
    <vt:lpwstr/>
  </property>
  <property fmtid="{D5CDD505-2E9C-101B-9397-08002B2CF9AE}" pid="39" name="Order">
    <vt:lpwstr/>
  </property>
  <property fmtid="{D5CDD505-2E9C-101B-9397-08002B2CF9AE}" pid="40" name="MetaInfo">
    <vt:lpwstr/>
  </property>
  <property fmtid="{D5CDD505-2E9C-101B-9397-08002B2CF9AE}" pid="41" name="NazwaPliku">
    <vt:lpwstr>Szablon zewnętrzny POZ unijny POIS_2016.docx</vt:lpwstr>
  </property>
  <property fmtid="{D5CDD505-2E9C-101B-9397-08002B2CF9AE}" pid="42" name="MediaServiceImageTags">
    <vt:lpwstr/>
  </property>
</Properties>
</file>